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534D4" w14:textId="508323F3" w:rsidR="00FA72D5" w:rsidRDefault="00FA72D5" w:rsidP="00FA72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R5-227243</w:t>
        </w:r>
      </w:fldSimple>
      <w:r w:rsidR="000725B5">
        <w:rPr>
          <w:b/>
          <w:i/>
          <w:noProof/>
          <w:sz w:val="28"/>
        </w:rPr>
        <w:t>r</w:t>
      </w:r>
      <w:r w:rsidR="005D46DC">
        <w:rPr>
          <w:b/>
          <w:i/>
          <w:noProof/>
          <w:sz w:val="28"/>
        </w:rPr>
        <w:t>2</w:t>
      </w:r>
    </w:p>
    <w:p w14:paraId="12989B96" w14:textId="77777777" w:rsidR="00FA72D5" w:rsidRDefault="00000000" w:rsidP="00FA72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A72D5" w:rsidRPr="00BA51D9">
          <w:rPr>
            <w:b/>
            <w:noProof/>
            <w:sz w:val="24"/>
          </w:rPr>
          <w:t>Toulouse</w:t>
        </w:r>
      </w:fldSimple>
      <w:r w:rsidR="00FA72D5">
        <w:rPr>
          <w:b/>
          <w:noProof/>
          <w:sz w:val="24"/>
        </w:rPr>
        <w:t xml:space="preserve">, </w:t>
      </w:r>
      <w:fldSimple w:instr=" DOCPROPERTY  Country  \* MERGEFORMAT ">
        <w:r w:rsidR="00FA72D5" w:rsidRPr="00BA51D9">
          <w:rPr>
            <w:b/>
            <w:noProof/>
            <w:sz w:val="24"/>
          </w:rPr>
          <w:t>France</w:t>
        </w:r>
      </w:fldSimple>
      <w:r w:rsidR="00FA72D5">
        <w:rPr>
          <w:b/>
          <w:noProof/>
          <w:sz w:val="24"/>
        </w:rPr>
        <w:t xml:space="preserve">, </w:t>
      </w:r>
      <w:fldSimple w:instr=" DOCPROPERTY  StartDate  \* MERGEFORMAT ">
        <w:r w:rsidR="00FA72D5" w:rsidRPr="00BA51D9">
          <w:rPr>
            <w:b/>
            <w:noProof/>
            <w:sz w:val="24"/>
          </w:rPr>
          <w:t>14th Nov 2022</w:t>
        </w:r>
      </w:fldSimple>
      <w:r w:rsidR="00FA72D5">
        <w:rPr>
          <w:b/>
          <w:noProof/>
          <w:sz w:val="24"/>
        </w:rPr>
        <w:t xml:space="preserve"> - </w:t>
      </w:r>
      <w:fldSimple w:instr=" DOCPROPERTY  EndDate  \* MERGEFORMAT ">
        <w:r w:rsidR="00FA72D5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72D5" w14:paraId="175879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5728F" w14:textId="77777777" w:rsidR="00FA72D5" w:rsidRDefault="00FA72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A72D5" w14:paraId="07B2E04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344CB" w14:textId="77777777" w:rsidR="00FA72D5" w:rsidRDefault="00FA72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72D5" w14:paraId="0F90729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522CE0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5B701B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3896712" w14:textId="77777777" w:rsidR="00FA72D5" w:rsidRDefault="00FA72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43F14F" w14:textId="77777777" w:rsidR="00FA72D5" w:rsidRPr="00410371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72D5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E8D4062" w14:textId="77777777" w:rsidR="00FA72D5" w:rsidRDefault="00FA72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BE3E5" w14:textId="77777777" w:rsidR="00FA72D5" w:rsidRPr="00410371" w:rsidRDefault="000000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A72D5" w:rsidRPr="00410371">
                <w:rPr>
                  <w:b/>
                  <w:noProof/>
                  <w:sz w:val="28"/>
                </w:rPr>
                <w:t>2672</w:t>
              </w:r>
            </w:fldSimple>
          </w:p>
        </w:tc>
        <w:tc>
          <w:tcPr>
            <w:tcW w:w="709" w:type="dxa"/>
          </w:tcPr>
          <w:p w14:paraId="73927811" w14:textId="77777777" w:rsidR="00FA72D5" w:rsidRDefault="00FA72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52700" w14:textId="77777777" w:rsidR="00FA72D5" w:rsidRPr="00410371" w:rsidRDefault="0000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A72D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7860A89" w14:textId="77777777" w:rsidR="00FA72D5" w:rsidRDefault="00FA72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4EF3F2" w14:textId="77777777" w:rsidR="00FA72D5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72D5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1845F" w14:textId="77777777" w:rsidR="00FA72D5" w:rsidRDefault="00FA72D5">
            <w:pPr>
              <w:pStyle w:val="CRCoverPage"/>
              <w:spacing w:after="0"/>
              <w:rPr>
                <w:noProof/>
              </w:rPr>
            </w:pPr>
          </w:p>
        </w:tc>
      </w:tr>
      <w:tr w:rsidR="00FA72D5" w14:paraId="3F7A30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D0B344" w14:textId="77777777" w:rsidR="00FA72D5" w:rsidRDefault="00FA72D5">
            <w:pPr>
              <w:pStyle w:val="CRCoverPage"/>
              <w:spacing w:after="0"/>
              <w:rPr>
                <w:noProof/>
              </w:rPr>
            </w:pPr>
          </w:p>
        </w:tc>
      </w:tr>
      <w:tr w:rsidR="00FA72D5" w14:paraId="169A01F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43D21" w14:textId="77777777" w:rsidR="00FA72D5" w:rsidRPr="00F25D98" w:rsidRDefault="00FA72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72D5" w14:paraId="6EC4AE31" w14:textId="77777777">
        <w:tc>
          <w:tcPr>
            <w:tcW w:w="9641" w:type="dxa"/>
            <w:gridSpan w:val="9"/>
          </w:tcPr>
          <w:p w14:paraId="2D49440F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5B773A" w14:textId="77777777" w:rsidR="00FA72D5" w:rsidRDefault="00FA72D5" w:rsidP="00FA72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72D5" w14:paraId="3894F0B4" w14:textId="77777777">
        <w:tc>
          <w:tcPr>
            <w:tcW w:w="2835" w:type="dxa"/>
          </w:tcPr>
          <w:p w14:paraId="71F9B56C" w14:textId="77777777" w:rsidR="00FA72D5" w:rsidRDefault="00FA72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B1E9C5" w14:textId="77777777" w:rsidR="00FA72D5" w:rsidRDefault="00FA72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61F605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27F448" w14:textId="77777777" w:rsidR="00FA72D5" w:rsidRDefault="00FA72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35F85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046AB3" w14:textId="77777777" w:rsidR="00FA72D5" w:rsidRDefault="00FA72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7E38C3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543B40" w14:textId="77777777" w:rsidR="00FA72D5" w:rsidRDefault="00FA72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71D8BE" w14:textId="77777777" w:rsidR="00FA72D5" w:rsidRDefault="00FA72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E2F0A6" w14:textId="77777777" w:rsidR="00FA72D5" w:rsidRDefault="00FA72D5" w:rsidP="00FA72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72D5" w14:paraId="41431050" w14:textId="77777777">
        <w:tc>
          <w:tcPr>
            <w:tcW w:w="9640" w:type="dxa"/>
            <w:gridSpan w:val="11"/>
          </w:tcPr>
          <w:p w14:paraId="5136E02D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63EE75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D5B177" w14:textId="77777777" w:rsidR="00FA72D5" w:rsidRDefault="00FA7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60B5B" w14:textId="77777777" w:rsidR="00FA72D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A72D5">
                <w:t>Updating SIB1 content with Paging Early Indication configuration</w:t>
              </w:r>
            </w:fldSimple>
          </w:p>
        </w:tc>
      </w:tr>
      <w:tr w:rsidR="00FA72D5" w14:paraId="760DF6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2B22B4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DF2150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67BAF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BCDA96" w14:textId="77777777" w:rsidR="00FA72D5" w:rsidRDefault="00FA7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A65AA" w14:textId="77777777" w:rsidR="00FA72D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A72D5">
                <w:rPr>
                  <w:noProof/>
                </w:rPr>
                <w:t>MediaTek Inc.</w:t>
              </w:r>
            </w:fldSimple>
          </w:p>
        </w:tc>
      </w:tr>
      <w:tr w:rsidR="00FA72D5" w14:paraId="3D3960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536E49" w14:textId="77777777" w:rsidR="00FA72D5" w:rsidRDefault="00FA7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AAADB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A72D5" w14:paraId="145EEA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2CCA7D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0F335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7AE2BB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669808" w14:textId="77777777" w:rsidR="00FA72D5" w:rsidRDefault="00FA7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E324E7" w14:textId="77777777" w:rsidR="00FA72D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A72D5">
                <w:rPr>
                  <w:noProof/>
                </w:rPr>
                <w:t>NR_UE_pow_sav_enh_plus_CT-UEConTest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F0B7C05" w14:textId="77777777" w:rsidR="00FA72D5" w:rsidRDefault="00FA72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1BE50" w14:textId="77777777" w:rsidR="00FA72D5" w:rsidRDefault="00FA72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EA529" w14:textId="77777777" w:rsidR="00FA72D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72D5">
                <w:rPr>
                  <w:noProof/>
                </w:rPr>
                <w:t>2022-11-04</w:t>
              </w:r>
            </w:fldSimple>
          </w:p>
        </w:tc>
      </w:tr>
      <w:tr w:rsidR="00FA72D5" w14:paraId="42E5F4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4BCA97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7ED54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488DA1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6E125C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C32817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211364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F27B53" w14:textId="77777777" w:rsidR="00FA72D5" w:rsidRDefault="00FA7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71D45B" w14:textId="77777777" w:rsidR="00FA72D5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A72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EC5930" w14:textId="77777777" w:rsidR="00FA72D5" w:rsidRDefault="00FA72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264DC5" w14:textId="77777777" w:rsidR="00FA72D5" w:rsidRDefault="00FA72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825569" w14:textId="77777777" w:rsidR="00FA72D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A72D5">
                <w:rPr>
                  <w:noProof/>
                </w:rPr>
                <w:t>Rel-17</w:t>
              </w:r>
            </w:fldSimple>
          </w:p>
        </w:tc>
      </w:tr>
      <w:tr w:rsidR="00FA72D5" w14:paraId="5B374CA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0832E8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95AD85" w14:textId="77777777" w:rsidR="00FA72D5" w:rsidRDefault="00FA72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2EACD8" w14:textId="77777777" w:rsidR="00FA72D5" w:rsidRDefault="00FA72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A9C6AB" w14:textId="77777777" w:rsidR="00FA72D5" w:rsidRPr="007C2097" w:rsidRDefault="00FA72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72D5" w14:paraId="6EBA69AC" w14:textId="77777777">
        <w:tc>
          <w:tcPr>
            <w:tcW w:w="1843" w:type="dxa"/>
          </w:tcPr>
          <w:p w14:paraId="7385C91C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813AD2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139671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4CE2B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603A4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Paging Early Indication configuration in SIB1 is required for Rel-17 UE power saving test cases and it is missing at the moment.</w:t>
            </w:r>
          </w:p>
        </w:tc>
      </w:tr>
      <w:tr w:rsidR="00FA72D5" w14:paraId="40C5C3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5B8B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69E5B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54052C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5A99B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A89265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PEI configuration to SIB1.</w:t>
            </w:r>
          </w:p>
        </w:tc>
      </w:tr>
      <w:tr w:rsidR="00FA72D5" w14:paraId="305F6D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81EF0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7BD8C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2C2DBD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0A68DB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58861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PEI configuration will be missing.</w:t>
            </w:r>
          </w:p>
        </w:tc>
      </w:tr>
      <w:tr w:rsidR="00FA72D5" w14:paraId="76411E49" w14:textId="77777777">
        <w:tc>
          <w:tcPr>
            <w:tcW w:w="2694" w:type="dxa"/>
            <w:gridSpan w:val="2"/>
          </w:tcPr>
          <w:p w14:paraId="71CC4758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D9E55E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1D0A00F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33E03D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E589B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4.6.1, 4.6.3</w:t>
            </w:r>
          </w:p>
        </w:tc>
      </w:tr>
      <w:tr w:rsidR="00FA72D5" w14:paraId="20C47A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492C0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E8301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0C70D0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E29BE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42B1F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740F2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6340FB" w14:textId="77777777" w:rsidR="00FA72D5" w:rsidRDefault="00FA7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0B872" w14:textId="77777777" w:rsidR="00FA72D5" w:rsidRDefault="00FA7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72D5" w14:paraId="7D63E0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78A81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97292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D209C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8C4C7" w14:textId="77777777" w:rsidR="00FA72D5" w:rsidRDefault="00FA7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20AC5" w14:textId="77777777" w:rsidR="00FA72D5" w:rsidRDefault="00FA72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72D5" w14:paraId="4BA766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5FD5A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56FCA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E693B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7D5E6" w14:textId="77777777" w:rsidR="00FA72D5" w:rsidRDefault="00FA7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C5ADC0" w14:textId="77777777" w:rsidR="00FA72D5" w:rsidRDefault="00FA72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72D5" w14:paraId="4D8779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F89F3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C3301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D6D6C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BD40E" w14:textId="77777777" w:rsidR="00FA72D5" w:rsidRDefault="00FA7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12CE76" w14:textId="77777777" w:rsidR="00FA72D5" w:rsidRDefault="00FA72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72D5" w14:paraId="2F183F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11476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AD4F2" w14:textId="77777777" w:rsidR="00FA72D5" w:rsidRDefault="00FA72D5">
            <w:pPr>
              <w:pStyle w:val="CRCoverPage"/>
              <w:spacing w:after="0"/>
              <w:rPr>
                <w:noProof/>
              </w:rPr>
            </w:pPr>
          </w:p>
        </w:tc>
      </w:tr>
      <w:tr w:rsidR="00FA72D5" w14:paraId="0A3ECC0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D67F6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A1970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72D5" w:rsidRPr="008863B9" w14:paraId="28BB20CC" w14:textId="77777777" w:rsidTr="00FA72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272448" w14:textId="77777777" w:rsidR="00FA72D5" w:rsidRPr="008863B9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A7A6E9" w14:textId="77777777" w:rsidR="00FA72D5" w:rsidRPr="008863B9" w:rsidRDefault="00FA72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72D5" w14:paraId="4A694E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5F805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7242B" w14:textId="672D10F6" w:rsidR="000725B5" w:rsidRPr="000725B5" w:rsidRDefault="000725B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725B5">
              <w:rPr>
                <w:noProof/>
                <w:highlight w:val="yellow"/>
              </w:rPr>
              <w:t>R5-227243-&gt;R5-227243r1</w:t>
            </w:r>
          </w:p>
          <w:p w14:paraId="74E03D20" w14:textId="65F44579" w:rsidR="00FA72D5" w:rsidRDefault="000725B5">
            <w:pPr>
              <w:pStyle w:val="CRCoverPage"/>
              <w:spacing w:after="0"/>
              <w:ind w:left="100"/>
              <w:rPr>
                <w:noProof/>
              </w:rPr>
            </w:pPr>
            <w:r w:rsidRPr="000725B5">
              <w:rPr>
                <w:noProof/>
                <w:highlight w:val="yellow"/>
              </w:rPr>
              <w:t>-SearchSpace added</w:t>
            </w:r>
          </w:p>
          <w:p w14:paraId="6DBD1C07" w14:textId="00AA05F0" w:rsidR="005D46DC" w:rsidRPr="005D46DC" w:rsidRDefault="005D46DC" w:rsidP="005D46DC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5D46DC">
              <w:rPr>
                <w:noProof/>
                <w:highlight w:val="cyan"/>
              </w:rPr>
              <w:t>R5-227243</w:t>
            </w:r>
            <w:r w:rsidRPr="005D46DC">
              <w:rPr>
                <w:noProof/>
                <w:highlight w:val="cyan"/>
              </w:rPr>
              <w:t>r1</w:t>
            </w:r>
            <w:r w:rsidRPr="005D46DC">
              <w:rPr>
                <w:noProof/>
                <w:highlight w:val="cyan"/>
              </w:rPr>
              <w:t>-&gt;R5-227243r</w:t>
            </w:r>
            <w:r w:rsidRPr="005D46DC">
              <w:rPr>
                <w:noProof/>
                <w:highlight w:val="cyan"/>
              </w:rPr>
              <w:t>2</w:t>
            </w:r>
          </w:p>
          <w:p w14:paraId="6A689D59" w14:textId="39AA6DF3" w:rsidR="005D46DC" w:rsidRDefault="005D46DC">
            <w:pPr>
              <w:pStyle w:val="CRCoverPage"/>
              <w:spacing w:after="0"/>
              <w:ind w:left="100"/>
              <w:rPr>
                <w:noProof/>
              </w:rPr>
            </w:pPr>
            <w:r w:rsidRPr="005D46DC">
              <w:rPr>
                <w:noProof/>
                <w:highlight w:val="cyan"/>
              </w:rPr>
              <w:t>- Editorial corrections</w:t>
            </w:r>
          </w:p>
        </w:tc>
      </w:tr>
    </w:tbl>
    <w:p w14:paraId="44FEF969" w14:textId="77777777" w:rsidR="00FA72D5" w:rsidRDefault="00FA72D5" w:rsidP="00FA72D5">
      <w:pPr>
        <w:pStyle w:val="CRCoverPage"/>
        <w:spacing w:after="0"/>
        <w:rPr>
          <w:noProof/>
          <w:sz w:val="8"/>
          <w:szCs w:val="8"/>
        </w:rPr>
      </w:pPr>
    </w:p>
    <w:p w14:paraId="04B30CF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03F3DB" w14:textId="77777777" w:rsidR="001A064D" w:rsidRPr="001B0CC1" w:rsidRDefault="001A064D" w:rsidP="001A064D">
      <w:pPr>
        <w:pStyle w:val="Heading3"/>
      </w:pPr>
      <w:bookmarkStart w:id="1" w:name="_Toc21353731"/>
      <w:bookmarkStart w:id="2" w:name="_Toc27749348"/>
      <w:bookmarkStart w:id="3" w:name="_Toc21353760"/>
      <w:bookmarkStart w:id="4" w:name="_Toc27749378"/>
      <w:r w:rsidRPr="001B0CC1">
        <w:lastRenderedPageBreak/>
        <w:t>4.6.1</w:t>
      </w:r>
      <w:r w:rsidRPr="001B0CC1">
        <w:tab/>
        <w:t>Contents of RRC messages</w:t>
      </w:r>
      <w:bookmarkEnd w:id="1"/>
      <w:bookmarkEnd w:id="2"/>
    </w:p>
    <w:p w14:paraId="06AEF9E5" w14:textId="77777777" w:rsidR="001A064D" w:rsidRDefault="001A064D" w:rsidP="001A064D">
      <w:pPr>
        <w:rPr>
          <w:ins w:id="5" w:author="MediaTek" w:date="2022-10-12T18:30:00Z"/>
        </w:rPr>
      </w:pPr>
      <w:ins w:id="6" w:author="MediaTek" w:date="2022-10-12T18:30:00Z">
        <w:r>
          <w:t>[SECTION SKIPPED]</w:t>
        </w:r>
      </w:ins>
    </w:p>
    <w:p w14:paraId="01B577CC" w14:textId="77777777" w:rsidR="001A064D" w:rsidRPr="00AC6BFC" w:rsidRDefault="001A064D" w:rsidP="001A064D">
      <w:pPr>
        <w:pStyle w:val="Heading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  <w:t>SIB1</w:t>
      </w:r>
    </w:p>
    <w:p w14:paraId="29C18A07" w14:textId="77777777" w:rsidR="003566CE" w:rsidRPr="001B0CC1" w:rsidRDefault="003566CE" w:rsidP="003566CE">
      <w:pPr>
        <w:pStyle w:val="TH"/>
      </w:pPr>
      <w:r w:rsidRPr="001B0CC1">
        <w:t xml:space="preserve">Table 4.6.1-28: </w:t>
      </w:r>
      <w:r w:rsidRPr="001B0CC1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7">
          <w:tblGrid>
            <w:gridCol w:w="9"/>
            <w:gridCol w:w="4526"/>
            <w:gridCol w:w="2267"/>
            <w:gridCol w:w="1700"/>
            <w:gridCol w:w="1245"/>
          </w:tblGrid>
        </w:tblGridChange>
      </w:tblGrid>
      <w:tr w:rsidR="003566CE" w:rsidRPr="001B0CC1" w14:paraId="1F4375E0" w14:textId="77777777" w:rsidTr="00796A4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0D8FBE0" w14:textId="77777777" w:rsidR="003566CE" w:rsidRPr="001B0CC1" w:rsidRDefault="003566CE" w:rsidP="00796A4F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3566CE" w:rsidRPr="001B0CC1" w14:paraId="043CB3E0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0DE060" w14:textId="77777777" w:rsidR="003566CE" w:rsidRPr="001B0CC1" w:rsidRDefault="003566CE" w:rsidP="00796A4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165AB97" w14:textId="77777777" w:rsidR="003566CE" w:rsidRPr="001B0CC1" w:rsidRDefault="003566CE" w:rsidP="00796A4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4748085" w14:textId="77777777" w:rsidR="003566CE" w:rsidRPr="001B0CC1" w:rsidRDefault="003566CE" w:rsidP="00796A4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4733ECA" w14:textId="77777777" w:rsidR="003566CE" w:rsidRPr="001B0CC1" w:rsidRDefault="003566CE" w:rsidP="00796A4F">
            <w:pPr>
              <w:pStyle w:val="TAH"/>
            </w:pPr>
            <w:r w:rsidRPr="001B0CC1">
              <w:t>Condition</w:t>
            </w:r>
          </w:p>
        </w:tc>
      </w:tr>
      <w:tr w:rsidR="003566CE" w:rsidRPr="001B0CC1" w14:paraId="6C9E2209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CD4436" w14:textId="77777777" w:rsidR="003566CE" w:rsidRPr="001B0CC1" w:rsidRDefault="003566CE" w:rsidP="00796A4F">
            <w:pPr>
              <w:pStyle w:val="TAL"/>
            </w:pPr>
            <w:r w:rsidRPr="001B0CC1">
              <w:t>SIB1 ::= SEQUENCE {</w:t>
            </w:r>
          </w:p>
        </w:tc>
        <w:tc>
          <w:tcPr>
            <w:tcW w:w="2267" w:type="dxa"/>
          </w:tcPr>
          <w:p w14:paraId="08BE8910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109CDC32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CB8122C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729D7D33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8C9D72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cellSelectionInfo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280E0B9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553A0FE4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F80933E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11913111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ED8F8E7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</w:tcPr>
          <w:p w14:paraId="04D174A3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727445F6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71ACE9C5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RF OR RRM</w:t>
            </w:r>
          </w:p>
        </w:tc>
      </w:tr>
      <w:tr w:rsidR="003566CE" w:rsidRPr="001B0CC1" w14:paraId="1B3E04E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A140E74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E7B313D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171CB460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434077BA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FR1</w:t>
            </w:r>
          </w:p>
        </w:tc>
      </w:tr>
      <w:tr w:rsidR="003566CE" w:rsidRPr="001B0CC1" w14:paraId="1573D5B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354E955E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2C4F843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ROUND((-110+Delta(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))/2)</w:t>
            </w:r>
          </w:p>
        </w:tc>
        <w:tc>
          <w:tcPr>
            <w:tcW w:w="1700" w:type="dxa"/>
          </w:tcPr>
          <w:p w14:paraId="7974F642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17182C9A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FR2</w:t>
            </w:r>
          </w:p>
        </w:tc>
      </w:tr>
      <w:tr w:rsidR="003566CE" w:rsidRPr="001B0CC1" w14:paraId="7DEAF53B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DA385A" w14:textId="77777777" w:rsidR="003566CE" w:rsidRPr="001B0CC1" w:rsidRDefault="003566CE" w:rsidP="00796A4F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RxLevMinOffset</w:t>
            </w:r>
            <w:proofErr w:type="spellEnd"/>
          </w:p>
        </w:tc>
        <w:tc>
          <w:tcPr>
            <w:tcW w:w="2267" w:type="dxa"/>
          </w:tcPr>
          <w:p w14:paraId="29B0A5FF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8DCDE2E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C4493E7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73ADAEF1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9CEE35A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</w:tcPr>
          <w:p w14:paraId="50F4C48B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924E1F6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6FD6F8F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66CE" w:rsidRPr="001B0CC1" w14:paraId="08CD380D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91D4644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31D7C24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3D3037F6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7DDFABC2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(RF OR RRM)</w:t>
            </w:r>
          </w:p>
        </w:tc>
      </w:tr>
      <w:tr w:rsidR="003566CE" w:rsidRPr="001B0CC1" w14:paraId="3006F224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43EC06E4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0D12D32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03BFC53D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6EFE621D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SIG</w:t>
            </w:r>
          </w:p>
        </w:tc>
      </w:tr>
      <w:tr w:rsidR="003566CE" w:rsidRPr="001B0CC1" w14:paraId="2AF23A19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5840F72" w14:textId="77777777" w:rsidR="003566CE" w:rsidRPr="001B0CC1" w:rsidRDefault="003566CE" w:rsidP="00796A4F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</w:t>
            </w:r>
            <w:proofErr w:type="spellEnd"/>
          </w:p>
        </w:tc>
        <w:tc>
          <w:tcPr>
            <w:tcW w:w="2267" w:type="dxa"/>
          </w:tcPr>
          <w:p w14:paraId="06513D04" w14:textId="77777777" w:rsidR="003566CE" w:rsidRPr="001B0CC1" w:rsidRDefault="003566CE" w:rsidP="00796A4F">
            <w:pPr>
              <w:pStyle w:val="TAL"/>
            </w:pPr>
            <w:r w:rsidRPr="001B0CC1">
              <w:t>-20</w:t>
            </w:r>
          </w:p>
        </w:tc>
        <w:tc>
          <w:tcPr>
            <w:tcW w:w="1700" w:type="dxa"/>
          </w:tcPr>
          <w:p w14:paraId="759E898F" w14:textId="77777777" w:rsidR="003566CE" w:rsidRPr="001B0CC1" w:rsidRDefault="003566CE" w:rsidP="00796A4F">
            <w:pPr>
              <w:pStyle w:val="TAL"/>
            </w:pPr>
            <w:r w:rsidRPr="001B0CC1">
              <w:t>-20dB</w:t>
            </w:r>
          </w:p>
        </w:tc>
        <w:tc>
          <w:tcPr>
            <w:tcW w:w="1245" w:type="dxa"/>
          </w:tcPr>
          <w:p w14:paraId="5E101B3F" w14:textId="77777777" w:rsidR="003566CE" w:rsidRPr="001B0CC1" w:rsidRDefault="003566CE" w:rsidP="00796A4F">
            <w:pPr>
              <w:pStyle w:val="TAL"/>
            </w:pPr>
            <w:r w:rsidRPr="001B0CC1">
              <w:t>QBASED</w:t>
            </w:r>
          </w:p>
        </w:tc>
      </w:tr>
      <w:tr w:rsidR="003566CE" w:rsidRPr="001B0CC1" w14:paraId="4D5F45C8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9AB8E60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3581C2AE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E1663D4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C0094F5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2B7198C8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04EE22" w14:textId="77777777" w:rsidR="003566CE" w:rsidRPr="001B0CC1" w:rsidRDefault="003566CE" w:rsidP="00796A4F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QualMinOffset</w:t>
            </w:r>
            <w:proofErr w:type="spellEnd"/>
          </w:p>
        </w:tc>
        <w:tc>
          <w:tcPr>
            <w:tcW w:w="2267" w:type="dxa"/>
          </w:tcPr>
          <w:p w14:paraId="67307E71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A6FAB10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90261E0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17353D33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FEF24B" w14:textId="77777777" w:rsidR="003566CE" w:rsidRPr="001B0CC1" w:rsidRDefault="003566CE" w:rsidP="00796A4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2A20595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0CBCF2E8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7BF7696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13D0BE6A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7985CC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2267" w:type="dxa"/>
          </w:tcPr>
          <w:p w14:paraId="010ECCC3" w14:textId="77777777" w:rsidR="003566CE" w:rsidRPr="001B0CC1" w:rsidRDefault="003566CE" w:rsidP="00796A4F">
            <w:pPr>
              <w:pStyle w:val="TAL"/>
            </w:pP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1700" w:type="dxa"/>
          </w:tcPr>
          <w:p w14:paraId="2FD20CD0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8425557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705CB58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25B57F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2267" w:type="dxa"/>
          </w:tcPr>
          <w:p w14:paraId="23B0A82F" w14:textId="77777777" w:rsidR="003566CE" w:rsidRPr="001B0CC1" w:rsidRDefault="003566CE" w:rsidP="00796A4F">
            <w:pPr>
              <w:pStyle w:val="TAL"/>
            </w:pP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1700" w:type="dxa"/>
          </w:tcPr>
          <w:p w14:paraId="4B30E98B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E7C4480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5E9ABD43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FAC930C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bookmarkStart w:id="8" w:name="_Hlk528089768"/>
            <w:proofErr w:type="spellStart"/>
            <w:r w:rsidRPr="001B0CC1">
              <w:t>si-SchedulingInfo</w:t>
            </w:r>
            <w:bookmarkEnd w:id="8"/>
            <w:proofErr w:type="spellEnd"/>
          </w:p>
        </w:tc>
        <w:tc>
          <w:tcPr>
            <w:tcW w:w="2267" w:type="dxa"/>
          </w:tcPr>
          <w:p w14:paraId="0A920436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EB83EB8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D4AEE0A" w14:textId="77777777" w:rsidR="003566CE" w:rsidRPr="001B0CC1" w:rsidRDefault="003566CE" w:rsidP="00796A4F">
            <w:pPr>
              <w:pStyle w:val="TAL"/>
            </w:pPr>
            <w:r w:rsidRPr="001B0CC1">
              <w:t>NR_1</w:t>
            </w:r>
          </w:p>
        </w:tc>
      </w:tr>
      <w:tr w:rsidR="003566CE" w:rsidRPr="001B0CC1" w14:paraId="03C4358B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15BA60D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63FE4472" w14:textId="77777777" w:rsidR="003566CE" w:rsidRPr="001B0CC1" w:rsidRDefault="003566CE" w:rsidP="00796A4F">
            <w:pPr>
              <w:pStyle w:val="TAL"/>
            </w:pPr>
            <w:r w:rsidRPr="001B0CC1">
              <w:t>SI-</w:t>
            </w:r>
            <w:proofErr w:type="spellStart"/>
            <w:r w:rsidRPr="001B0CC1">
              <w:t>SchedulingInfo</w:t>
            </w:r>
            <w:proofErr w:type="spellEnd"/>
          </w:p>
        </w:tc>
        <w:tc>
          <w:tcPr>
            <w:tcW w:w="1700" w:type="dxa"/>
          </w:tcPr>
          <w:p w14:paraId="2C94AFD8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5F2AB08F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2C4C1BD2" w14:textId="77777777" w:rsidTr="005D46DC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" w:author="MediaTek" w:date="2022-11-15T08:5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gridSpan w:val="2"/>
            <w:tcBorders>
              <w:bottom w:val="nil"/>
            </w:tcBorders>
            <w:tcPrChange w:id="10" w:author="MediaTek" w:date="2022-11-15T08:52:00Z">
              <w:tcPr>
                <w:tcW w:w="4535" w:type="dxa"/>
                <w:gridSpan w:val="2"/>
              </w:tcPr>
            </w:tcPrChange>
          </w:tcPr>
          <w:p w14:paraId="1946D5F0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2267" w:type="dxa"/>
            <w:tcPrChange w:id="11" w:author="MediaTek" w:date="2022-11-15T08:52:00Z">
              <w:tcPr>
                <w:tcW w:w="2267" w:type="dxa"/>
              </w:tcPr>
            </w:tcPrChange>
          </w:tcPr>
          <w:p w14:paraId="4D8A13C1" w14:textId="77777777" w:rsidR="003566CE" w:rsidRPr="001B0CC1" w:rsidRDefault="003566CE" w:rsidP="00796A4F">
            <w:pPr>
              <w:pStyle w:val="TAL"/>
            </w:pPr>
            <w:proofErr w:type="spellStart"/>
            <w:r w:rsidRPr="001B0CC1">
              <w:t>ServingCellConfigCommonSIB</w:t>
            </w:r>
            <w:proofErr w:type="spellEnd"/>
          </w:p>
        </w:tc>
        <w:tc>
          <w:tcPr>
            <w:tcW w:w="1700" w:type="dxa"/>
            <w:tcPrChange w:id="12" w:author="MediaTek" w:date="2022-11-15T08:52:00Z">
              <w:tcPr>
                <w:tcW w:w="1700" w:type="dxa"/>
              </w:tcPr>
            </w:tcPrChange>
          </w:tcPr>
          <w:p w14:paraId="4524BC76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  <w:tcPrChange w:id="13" w:author="MediaTek" w:date="2022-11-15T08:52:00Z">
              <w:tcPr>
                <w:tcW w:w="1245" w:type="dxa"/>
              </w:tcPr>
            </w:tcPrChange>
          </w:tcPr>
          <w:p w14:paraId="2D5EE38B" w14:textId="77777777" w:rsidR="003566CE" w:rsidRPr="001B0CC1" w:rsidRDefault="003566CE" w:rsidP="00796A4F">
            <w:pPr>
              <w:pStyle w:val="TAL"/>
            </w:pPr>
          </w:p>
        </w:tc>
      </w:tr>
      <w:tr w:rsidR="00FB5819" w:rsidRPr="001B0CC1" w14:paraId="738B5048" w14:textId="77777777" w:rsidTr="005D46DC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" w:author="MediaTek" w:date="2022-11-15T08:5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5" w:author="MediaTek" w:date="2022-10-12T18:32:00Z"/>
        </w:trPr>
        <w:tc>
          <w:tcPr>
            <w:tcW w:w="4535" w:type="dxa"/>
            <w:gridSpan w:val="2"/>
            <w:tcBorders>
              <w:top w:val="nil"/>
            </w:tcBorders>
            <w:tcPrChange w:id="16" w:author="MediaTek" w:date="2022-11-15T08:52:00Z">
              <w:tcPr>
                <w:tcW w:w="4535" w:type="dxa"/>
                <w:gridSpan w:val="2"/>
              </w:tcPr>
            </w:tcPrChange>
          </w:tcPr>
          <w:p w14:paraId="7ED41656" w14:textId="5F29B9A3" w:rsidR="00FB5819" w:rsidRPr="001B0CC1" w:rsidRDefault="00FB5819" w:rsidP="00796A4F">
            <w:pPr>
              <w:pStyle w:val="TAL"/>
              <w:rPr>
                <w:ins w:id="17" w:author="MediaTek" w:date="2022-10-12T18:32:00Z"/>
              </w:rPr>
            </w:pPr>
          </w:p>
        </w:tc>
        <w:tc>
          <w:tcPr>
            <w:tcW w:w="2267" w:type="dxa"/>
            <w:tcPrChange w:id="18" w:author="MediaTek" w:date="2022-11-15T08:52:00Z">
              <w:tcPr>
                <w:tcW w:w="2267" w:type="dxa"/>
              </w:tcPr>
            </w:tcPrChange>
          </w:tcPr>
          <w:p w14:paraId="2969D349" w14:textId="77777777" w:rsidR="00FB5819" w:rsidRPr="001B0CC1" w:rsidRDefault="00FB5819" w:rsidP="00796A4F">
            <w:pPr>
              <w:pStyle w:val="TAL"/>
              <w:rPr>
                <w:ins w:id="19" w:author="MediaTek" w:date="2022-10-12T18:32:00Z"/>
              </w:rPr>
            </w:pPr>
            <w:proofErr w:type="spellStart"/>
            <w:ins w:id="20" w:author="MediaTek" w:date="2022-10-12T18:32:00Z">
              <w:r w:rsidRPr="001B0CC1">
                <w:t>ServingCellConfigCommonSIB</w:t>
              </w:r>
              <w:proofErr w:type="spellEnd"/>
              <w:r>
                <w:t xml:space="preserve"> with condition PEI</w:t>
              </w:r>
            </w:ins>
          </w:p>
        </w:tc>
        <w:tc>
          <w:tcPr>
            <w:tcW w:w="1700" w:type="dxa"/>
            <w:tcPrChange w:id="21" w:author="MediaTek" w:date="2022-11-15T08:52:00Z">
              <w:tcPr>
                <w:tcW w:w="1700" w:type="dxa"/>
              </w:tcPr>
            </w:tcPrChange>
          </w:tcPr>
          <w:p w14:paraId="5BDB5CAD" w14:textId="77777777" w:rsidR="00FB5819" w:rsidRPr="001B0CC1" w:rsidRDefault="00FB5819" w:rsidP="00796A4F">
            <w:pPr>
              <w:pStyle w:val="TAL"/>
              <w:rPr>
                <w:ins w:id="22" w:author="MediaTek" w:date="2022-10-12T18:32:00Z"/>
              </w:rPr>
            </w:pPr>
          </w:p>
        </w:tc>
        <w:tc>
          <w:tcPr>
            <w:tcW w:w="1245" w:type="dxa"/>
            <w:tcPrChange w:id="23" w:author="MediaTek" w:date="2022-11-15T08:52:00Z">
              <w:tcPr>
                <w:tcW w:w="1245" w:type="dxa"/>
              </w:tcPr>
            </w:tcPrChange>
          </w:tcPr>
          <w:p w14:paraId="097F4BCB" w14:textId="77777777" w:rsidR="00FB5819" w:rsidRPr="001B0CC1" w:rsidRDefault="00FB5819" w:rsidP="00796A4F">
            <w:pPr>
              <w:pStyle w:val="TAL"/>
              <w:rPr>
                <w:ins w:id="24" w:author="MediaTek" w:date="2022-10-12T18:32:00Z"/>
              </w:rPr>
            </w:pPr>
            <w:ins w:id="25" w:author="MediaTek" w:date="2022-10-12T18:32:00Z">
              <w:r>
                <w:t>PEI</w:t>
              </w:r>
            </w:ins>
          </w:p>
        </w:tc>
      </w:tr>
      <w:tr w:rsidR="003566CE" w:rsidRPr="001B0CC1" w14:paraId="18056F2E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293DA6F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ims-EmergencySupport</w:t>
            </w:r>
            <w:proofErr w:type="spellEnd"/>
          </w:p>
        </w:tc>
        <w:tc>
          <w:tcPr>
            <w:tcW w:w="2267" w:type="dxa"/>
          </w:tcPr>
          <w:p w14:paraId="3D2FACF7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90B54FF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2C8AF99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40C66013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386EF16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0A8EDB63" w14:textId="77777777" w:rsidR="003566CE" w:rsidRPr="001B0CC1" w:rsidRDefault="003566CE" w:rsidP="00796A4F">
            <w:pPr>
              <w:pStyle w:val="TAL"/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258327E1" w14:textId="77777777" w:rsidR="003566CE" w:rsidRPr="001B0CC1" w:rsidRDefault="003566CE" w:rsidP="00796A4F">
            <w:pPr>
              <w:pStyle w:val="TAL"/>
            </w:pPr>
            <w:r w:rsidRPr="001B0CC1"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 w14:paraId="339D9E15" w14:textId="77777777" w:rsidR="003566CE" w:rsidRPr="001B0CC1" w:rsidRDefault="003566CE" w:rsidP="00796A4F">
            <w:pPr>
              <w:pStyle w:val="TAL"/>
            </w:pPr>
            <w:r w:rsidRPr="001B0CC1">
              <w:rPr>
                <w:lang w:eastAsia="zh-CN"/>
              </w:rPr>
              <w:t>SIG</w:t>
            </w:r>
          </w:p>
        </w:tc>
      </w:tr>
      <w:tr w:rsidR="003566CE" w:rsidRPr="001B0CC1" w14:paraId="1A5933EA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5608794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eCallOverIMS</w:t>
            </w:r>
            <w:proofErr w:type="spellEnd"/>
            <w:r w:rsidRPr="001B0CC1">
              <w:t>-Support</w:t>
            </w:r>
          </w:p>
        </w:tc>
        <w:tc>
          <w:tcPr>
            <w:tcW w:w="2267" w:type="dxa"/>
          </w:tcPr>
          <w:p w14:paraId="333E07F7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C46858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2E3DB1A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77CF7568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B2945B6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29644FAE" w14:textId="77777777" w:rsidR="003566CE" w:rsidRPr="001B0CC1" w:rsidRDefault="003566CE" w:rsidP="00796A4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085183BB" w14:textId="77777777" w:rsidR="003566CE" w:rsidRPr="001B0CC1" w:rsidRDefault="003566CE" w:rsidP="00796A4F">
            <w:pPr>
              <w:pStyle w:val="TAL"/>
            </w:pPr>
            <w:r w:rsidRPr="001B0CC1">
              <w:t xml:space="preserve">Support of </w:t>
            </w:r>
            <w:proofErr w:type="spellStart"/>
            <w:r w:rsidRPr="001B0CC1">
              <w:t>eCall</w:t>
            </w:r>
            <w:proofErr w:type="spellEnd"/>
            <w:r w:rsidRPr="001B0CC1">
              <w:t xml:space="preserve"> over IMS services</w:t>
            </w:r>
          </w:p>
        </w:tc>
        <w:tc>
          <w:tcPr>
            <w:tcW w:w="1245" w:type="dxa"/>
          </w:tcPr>
          <w:p w14:paraId="3A375548" w14:textId="77777777" w:rsidR="003566CE" w:rsidRPr="001B0CC1" w:rsidRDefault="003566CE" w:rsidP="00796A4F">
            <w:pPr>
              <w:pStyle w:val="TAL"/>
            </w:pPr>
            <w:proofErr w:type="spellStart"/>
            <w:r w:rsidRPr="001B0CC1">
              <w:t>eCalloverIMSforNR</w:t>
            </w:r>
            <w:proofErr w:type="spellEnd"/>
          </w:p>
        </w:tc>
      </w:tr>
      <w:tr w:rsidR="003566CE" w:rsidRPr="001B0CC1" w14:paraId="744006D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D81735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ue-TimersAndConstants</w:t>
            </w:r>
            <w:proofErr w:type="spellEnd"/>
          </w:p>
        </w:tc>
        <w:tc>
          <w:tcPr>
            <w:tcW w:w="2267" w:type="dxa"/>
          </w:tcPr>
          <w:p w14:paraId="38FF32FB" w14:textId="77777777" w:rsidR="003566CE" w:rsidRPr="001B0CC1" w:rsidRDefault="003566CE" w:rsidP="00796A4F">
            <w:pPr>
              <w:pStyle w:val="TAL"/>
            </w:pPr>
            <w:r w:rsidRPr="001B0CC1">
              <w:t>UE-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3153A239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08332C8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6865333D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531409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uac-BarringInfo</w:t>
            </w:r>
            <w:proofErr w:type="spellEnd"/>
          </w:p>
        </w:tc>
        <w:tc>
          <w:tcPr>
            <w:tcW w:w="2267" w:type="dxa"/>
          </w:tcPr>
          <w:p w14:paraId="29348473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EC9E7D2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2CF5E66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4E67030A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6B903F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useFullResumeID</w:t>
            </w:r>
            <w:proofErr w:type="spellEnd"/>
          </w:p>
        </w:tc>
        <w:tc>
          <w:tcPr>
            <w:tcW w:w="2267" w:type="dxa"/>
          </w:tcPr>
          <w:p w14:paraId="72896646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257DC6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556CF99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:rsidDel="00C812DE" w14:paraId="39F1293B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EC6408" w14:textId="77777777" w:rsidR="003566CE" w:rsidRPr="001B0CC1" w:rsidDel="00C812DE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67C67918" w14:textId="77777777" w:rsidR="003566CE" w:rsidRPr="001B0CC1" w:rsidDel="00C812DE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4208707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EE8F44E" w14:textId="77777777" w:rsidR="003566CE" w:rsidRPr="001B0CC1" w:rsidDel="00C812DE" w:rsidRDefault="003566CE" w:rsidP="00796A4F">
            <w:pPr>
              <w:pStyle w:val="TAL"/>
            </w:pPr>
          </w:p>
        </w:tc>
      </w:tr>
      <w:tr w:rsidR="003566CE" w:rsidRPr="001B0CC1" w:rsidDel="00C812DE" w14:paraId="330BEABB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C78E8D" w14:textId="77777777" w:rsidR="003566CE" w:rsidRPr="001B0CC1" w:rsidRDefault="003566CE" w:rsidP="00796A4F">
            <w:pPr>
              <w:pStyle w:val="TAL"/>
            </w:pPr>
            <w:r w:rsidRPr="00C34D8C">
              <w:t xml:space="preserve">  </w:t>
            </w:r>
            <w:proofErr w:type="spellStart"/>
            <w:r w:rsidRPr="00C34D8C">
              <w:t>nonCriticalExtension</w:t>
            </w:r>
            <w:proofErr w:type="spellEnd"/>
          </w:p>
        </w:tc>
        <w:tc>
          <w:tcPr>
            <w:tcW w:w="2267" w:type="dxa"/>
          </w:tcPr>
          <w:p w14:paraId="49B4BA6C" w14:textId="77777777" w:rsidR="003566CE" w:rsidRPr="001B0CC1" w:rsidRDefault="003566CE" w:rsidP="00796A4F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35609D2C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567A75F4" w14:textId="77777777" w:rsidR="003566CE" w:rsidRPr="001B0CC1" w:rsidDel="00C812DE" w:rsidRDefault="003566CE" w:rsidP="00796A4F">
            <w:pPr>
              <w:pStyle w:val="TAL"/>
            </w:pPr>
          </w:p>
        </w:tc>
      </w:tr>
      <w:tr w:rsidR="003566CE" w:rsidRPr="001B0CC1" w:rsidDel="00C812DE" w14:paraId="43352457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38E0A5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  <w:r w:rsidRPr="00C34D8C">
              <w:rPr>
                <w:rFonts w:hint="eastAsia"/>
                <w:lang w:eastAsia="zh-CN"/>
              </w:rPr>
              <w:t xml:space="preserve"> </w:t>
            </w:r>
            <w:r w:rsidRPr="00C34D8C">
              <w:t>SEQUENCE {</w:t>
            </w:r>
          </w:p>
        </w:tc>
        <w:tc>
          <w:tcPr>
            <w:tcW w:w="2267" w:type="dxa"/>
          </w:tcPr>
          <w:p w14:paraId="000F1C8C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5EC6CB0C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B68814D" w14:textId="77777777" w:rsidR="003566CE" w:rsidRPr="001B0CC1" w:rsidDel="00C812DE" w:rsidRDefault="003566CE" w:rsidP="00796A4F">
            <w:pPr>
              <w:pStyle w:val="TAL"/>
            </w:pPr>
            <w:r w:rsidRPr="00AD15AE">
              <w:t>EMR_EUTRA</w:t>
            </w:r>
            <w:r w:rsidRPr="00AD15AE">
              <w:rPr>
                <w:lang w:eastAsia="zh-CN"/>
              </w:rPr>
              <w:t xml:space="preserve">, </w:t>
            </w:r>
            <w:r w:rsidRPr="00AD15AE">
              <w:t xml:space="preserve">EMR_NR, </w:t>
            </w:r>
            <w:proofErr w:type="spellStart"/>
            <w:r w:rsidRPr="00AD15AE">
              <w:rPr>
                <w:rFonts w:hint="eastAsia"/>
                <w:lang w:eastAsia="zh-CN"/>
              </w:rPr>
              <w:t>posSIB</w:t>
            </w:r>
            <w:proofErr w:type="spellEnd"/>
            <w:r w:rsidRPr="003B792D">
              <w:rPr>
                <w:lang w:eastAsia="zh-CN"/>
              </w:rPr>
              <w:t>, pc_RedCap_r17, SDT</w:t>
            </w:r>
          </w:p>
        </w:tc>
      </w:tr>
      <w:tr w:rsidR="003566CE" w:rsidRPr="001B0CC1" w:rsidDel="00C812DE" w14:paraId="16D6651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8BFEE60" w14:textId="77777777" w:rsidR="003566CE" w:rsidRPr="001B0CC1" w:rsidRDefault="003566CE" w:rsidP="00796A4F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idleModeMeasurementsEUTRA-r16</w:t>
            </w:r>
          </w:p>
        </w:tc>
        <w:tc>
          <w:tcPr>
            <w:tcW w:w="2267" w:type="dxa"/>
          </w:tcPr>
          <w:p w14:paraId="2628D1BC" w14:textId="77777777" w:rsidR="003566CE" w:rsidRPr="001B0CC1" w:rsidRDefault="003566CE" w:rsidP="00796A4F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0702F29D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722384B" w14:textId="77777777" w:rsidR="003566CE" w:rsidRPr="001B0CC1" w:rsidDel="00C812DE" w:rsidRDefault="003566CE" w:rsidP="00796A4F">
            <w:pPr>
              <w:pStyle w:val="TAL"/>
            </w:pPr>
          </w:p>
        </w:tc>
      </w:tr>
      <w:tr w:rsidR="003566CE" w:rsidRPr="001B0CC1" w:rsidDel="00C812DE" w14:paraId="754831D0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39F221DD" w14:textId="77777777" w:rsidR="003566CE" w:rsidRPr="00C34D8C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1909FFB1" w14:textId="77777777" w:rsidR="003566CE" w:rsidRPr="00C34D8C" w:rsidRDefault="003566CE" w:rsidP="00796A4F">
            <w:pPr>
              <w:pStyle w:val="TAL"/>
            </w:pPr>
            <w:r w:rsidRPr="00AD15AE">
              <w:t>true</w:t>
            </w:r>
          </w:p>
        </w:tc>
        <w:tc>
          <w:tcPr>
            <w:tcW w:w="1700" w:type="dxa"/>
          </w:tcPr>
          <w:p w14:paraId="2FA2EC10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846F596" w14:textId="77777777" w:rsidR="003566CE" w:rsidRPr="001B0CC1" w:rsidDel="00C812DE" w:rsidRDefault="003566CE" w:rsidP="00796A4F">
            <w:pPr>
              <w:pStyle w:val="TAL"/>
            </w:pPr>
            <w:r w:rsidRPr="00AD15AE">
              <w:t>EMR_EUTRA</w:t>
            </w:r>
          </w:p>
        </w:tc>
      </w:tr>
      <w:tr w:rsidR="003566CE" w:rsidRPr="001B0CC1" w:rsidDel="00C812DE" w14:paraId="05B4C8C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DABECD9" w14:textId="77777777" w:rsidR="003566CE" w:rsidRPr="001B0CC1" w:rsidRDefault="003566CE" w:rsidP="00796A4F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idleModeMeasurementsNR-r16</w:t>
            </w:r>
          </w:p>
        </w:tc>
        <w:tc>
          <w:tcPr>
            <w:tcW w:w="2267" w:type="dxa"/>
          </w:tcPr>
          <w:p w14:paraId="77AA3D6F" w14:textId="77777777" w:rsidR="003566CE" w:rsidRPr="001B0CC1" w:rsidRDefault="003566CE" w:rsidP="00796A4F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5903CE39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20B4723" w14:textId="77777777" w:rsidR="003566CE" w:rsidRPr="001B0CC1" w:rsidDel="00C812DE" w:rsidRDefault="003566CE" w:rsidP="00796A4F">
            <w:pPr>
              <w:pStyle w:val="TAL"/>
            </w:pPr>
          </w:p>
        </w:tc>
      </w:tr>
      <w:tr w:rsidR="003566CE" w:rsidRPr="001B0CC1" w:rsidDel="00C812DE" w14:paraId="62F29A12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3885E6F" w14:textId="77777777" w:rsidR="003566CE" w:rsidRPr="00C34D8C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219B7965" w14:textId="77777777" w:rsidR="003566CE" w:rsidRPr="00C34D8C" w:rsidRDefault="003566CE" w:rsidP="00796A4F">
            <w:pPr>
              <w:pStyle w:val="TAL"/>
            </w:pPr>
            <w:r w:rsidRPr="00AD15AE">
              <w:t>true</w:t>
            </w:r>
          </w:p>
        </w:tc>
        <w:tc>
          <w:tcPr>
            <w:tcW w:w="1700" w:type="dxa"/>
          </w:tcPr>
          <w:p w14:paraId="648CE14C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BAC101B" w14:textId="77777777" w:rsidR="003566CE" w:rsidRPr="001B0CC1" w:rsidDel="00C812DE" w:rsidRDefault="003566CE" w:rsidP="00796A4F">
            <w:pPr>
              <w:pStyle w:val="TAL"/>
            </w:pPr>
            <w:r w:rsidRPr="00AD15AE">
              <w:t>EMR_NR</w:t>
            </w:r>
          </w:p>
        </w:tc>
      </w:tr>
      <w:tr w:rsidR="003566CE" w:rsidRPr="001B0CC1" w:rsidDel="00C812DE" w14:paraId="3F47DA1D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00DA292" w14:textId="77777777" w:rsidR="003566CE" w:rsidRPr="001B0CC1" w:rsidRDefault="003566CE" w:rsidP="00796A4F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posSI-SchedulingInfo-r16</w:t>
            </w:r>
          </w:p>
        </w:tc>
        <w:tc>
          <w:tcPr>
            <w:tcW w:w="2267" w:type="dxa"/>
          </w:tcPr>
          <w:p w14:paraId="76228271" w14:textId="77777777" w:rsidR="003566CE" w:rsidRPr="001B0CC1" w:rsidRDefault="003566CE" w:rsidP="00796A4F">
            <w:pPr>
              <w:pStyle w:val="TAL"/>
            </w:pPr>
            <w:r w:rsidRPr="00C34D8C">
              <w:t>PosSI-SchedulingInfo-r16</w:t>
            </w:r>
          </w:p>
        </w:tc>
        <w:tc>
          <w:tcPr>
            <w:tcW w:w="1700" w:type="dxa"/>
          </w:tcPr>
          <w:p w14:paraId="24F32D3A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01ACD6F" w14:textId="77777777" w:rsidR="003566CE" w:rsidRPr="001B0CC1" w:rsidDel="00C812DE" w:rsidRDefault="003566CE" w:rsidP="00796A4F">
            <w:pPr>
              <w:pStyle w:val="TAL"/>
            </w:pPr>
          </w:p>
        </w:tc>
      </w:tr>
      <w:tr w:rsidR="003566CE" w:rsidRPr="001B0CC1" w:rsidDel="00C812DE" w14:paraId="7F5C6BA9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42876C9E" w14:textId="77777777" w:rsidR="003566CE" w:rsidRPr="00C34D8C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605EBA52" w14:textId="77777777" w:rsidR="003566CE" w:rsidRPr="00C34D8C" w:rsidRDefault="003566CE" w:rsidP="00796A4F">
            <w:pPr>
              <w:pStyle w:val="TAL"/>
            </w:pPr>
            <w:r w:rsidRPr="00AD15AE">
              <w:t>PosSI-SchedulingInfo-r16</w:t>
            </w:r>
          </w:p>
        </w:tc>
        <w:tc>
          <w:tcPr>
            <w:tcW w:w="1700" w:type="dxa"/>
          </w:tcPr>
          <w:p w14:paraId="2D1EBC39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F27A7C8" w14:textId="77777777" w:rsidR="003566CE" w:rsidRPr="001B0CC1" w:rsidDel="00C812DE" w:rsidRDefault="003566CE" w:rsidP="00796A4F">
            <w:pPr>
              <w:pStyle w:val="TAL"/>
            </w:pPr>
            <w:proofErr w:type="spellStart"/>
            <w:r w:rsidRPr="00AD15AE">
              <w:rPr>
                <w:rFonts w:hint="eastAsia"/>
                <w:lang w:eastAsia="zh-CN"/>
              </w:rPr>
              <w:t>posSIB</w:t>
            </w:r>
            <w:proofErr w:type="spellEnd"/>
          </w:p>
        </w:tc>
      </w:tr>
      <w:tr w:rsidR="003566CE" w:rsidRPr="001B0CC1" w:rsidDel="00EE4D11" w14:paraId="6E6533D8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9B2197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nonCriticalExtension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3564669D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67C156D2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F2CA28F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42A9E1BE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82D4E3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  uac-BarringInfo-v1630</w:t>
            </w:r>
          </w:p>
        </w:tc>
        <w:tc>
          <w:tcPr>
            <w:tcW w:w="2267" w:type="dxa"/>
          </w:tcPr>
          <w:p w14:paraId="252DE634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CE51548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B6E546F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613AD7D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461171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nonCriticalExtension</w:t>
            </w:r>
            <w:proofErr w:type="spellEnd"/>
            <w:r>
              <w:rPr>
                <w:lang w:val="en-US"/>
              </w:rPr>
              <w:t xml:space="preserve"> SEQUENCE {</w:t>
            </w:r>
          </w:p>
        </w:tc>
        <w:tc>
          <w:tcPr>
            <w:tcW w:w="2267" w:type="dxa"/>
          </w:tcPr>
          <w:p w14:paraId="3D17C03E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5336DA19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A59C72C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06061193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786DA4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hsdn-Cell-r17</w:t>
            </w:r>
          </w:p>
        </w:tc>
        <w:tc>
          <w:tcPr>
            <w:tcW w:w="2267" w:type="dxa"/>
          </w:tcPr>
          <w:p w14:paraId="0C12E813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4C5DDCEB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7F1102B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38A79519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DCE09C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lastRenderedPageBreak/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uac-BarringInfo-v1700</w:t>
            </w:r>
          </w:p>
        </w:tc>
        <w:tc>
          <w:tcPr>
            <w:tcW w:w="2267" w:type="dxa"/>
          </w:tcPr>
          <w:p w14:paraId="01A1A0F5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30A89A24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F2E2754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78CC5DE0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0FBE7F" w14:textId="77777777" w:rsidR="003566CE" w:rsidRPr="00C34D8C" w:rsidDel="00EE4D11" w:rsidRDefault="003566CE" w:rsidP="00796A4F">
            <w:pPr>
              <w:pStyle w:val="TAL"/>
            </w:pPr>
            <w:r>
              <w:rPr>
                <w:rFonts w:eastAsia="SimSun"/>
                <w:lang w:val="en-US"/>
              </w:rPr>
              <w:t xml:space="preserve">        sdt</w:t>
            </w:r>
            <w:r>
              <w:rPr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ConfigCommon-r17</w:t>
            </w:r>
          </w:p>
        </w:tc>
        <w:tc>
          <w:tcPr>
            <w:tcW w:w="2267" w:type="dxa"/>
          </w:tcPr>
          <w:p w14:paraId="470BBC84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284BFE81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66F5995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650605DA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3A55C8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</w:t>
            </w:r>
            <w:r>
              <w:rPr>
                <w:rFonts w:eastAsia="SimSun"/>
                <w:lang w:val="en-US"/>
              </w:rPr>
              <w:t>sdt</w:t>
            </w:r>
            <w:r>
              <w:rPr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 xml:space="preserve">ConfigCommon-r17 </w:t>
            </w:r>
            <w:r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7FF9B9C9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2A5955F2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042FD8E" w14:textId="77777777" w:rsidR="003566CE" w:rsidRPr="001B0CC1" w:rsidDel="00EE4D11" w:rsidRDefault="003566CE" w:rsidP="00796A4F">
            <w:pPr>
              <w:pStyle w:val="TAL"/>
            </w:pPr>
            <w:r>
              <w:rPr>
                <w:lang w:val="en-US"/>
              </w:rPr>
              <w:t>SDT</w:t>
            </w:r>
          </w:p>
        </w:tc>
      </w:tr>
      <w:tr w:rsidR="003566CE" w:rsidRPr="001B0CC1" w:rsidDel="00EE4D11" w14:paraId="5653B6C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1B7129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      sdt-RSRP-Threshold-r17</w:t>
            </w:r>
          </w:p>
        </w:tc>
        <w:tc>
          <w:tcPr>
            <w:tcW w:w="2267" w:type="dxa"/>
          </w:tcPr>
          <w:p w14:paraId="3ED0FA20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66</w:t>
            </w:r>
          </w:p>
        </w:tc>
        <w:tc>
          <w:tcPr>
            <w:tcW w:w="1700" w:type="dxa"/>
          </w:tcPr>
          <w:p w14:paraId="72187B5C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0415B2E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5D4B58FB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979335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      sdt-LogicalChannelSR-DelayTimer-r17</w:t>
            </w:r>
          </w:p>
        </w:tc>
        <w:tc>
          <w:tcPr>
            <w:tcW w:w="2267" w:type="dxa"/>
          </w:tcPr>
          <w:p w14:paraId="25F74AD2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1AFE29B7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39319A3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1ADDBECE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A17C10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      sdt-DataVolumeThreshold-r17</w:t>
            </w:r>
          </w:p>
        </w:tc>
        <w:tc>
          <w:tcPr>
            <w:tcW w:w="2267" w:type="dxa"/>
          </w:tcPr>
          <w:p w14:paraId="0421345A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byte1000</w:t>
            </w:r>
          </w:p>
        </w:tc>
        <w:tc>
          <w:tcPr>
            <w:tcW w:w="1700" w:type="dxa"/>
          </w:tcPr>
          <w:p w14:paraId="08E21F90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5E199FF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0C042C5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ED9F48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      t319a-r17</w:t>
            </w:r>
          </w:p>
        </w:tc>
        <w:tc>
          <w:tcPr>
            <w:tcW w:w="2267" w:type="dxa"/>
          </w:tcPr>
          <w:p w14:paraId="02045AB6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ms1000</w:t>
            </w:r>
          </w:p>
        </w:tc>
        <w:tc>
          <w:tcPr>
            <w:tcW w:w="1700" w:type="dxa"/>
          </w:tcPr>
          <w:p w14:paraId="7C18AB84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5978D805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507CB83A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257DAA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    }</w:t>
            </w:r>
          </w:p>
        </w:tc>
        <w:tc>
          <w:tcPr>
            <w:tcW w:w="2267" w:type="dxa"/>
          </w:tcPr>
          <w:p w14:paraId="1452B2DC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43A45C11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36CD038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3E38C6EE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B478A3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    redCap-ConfigCommon-r17</w:t>
            </w:r>
          </w:p>
        </w:tc>
        <w:tc>
          <w:tcPr>
            <w:tcW w:w="2267" w:type="dxa"/>
          </w:tcPr>
          <w:p w14:paraId="3584F0D0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48172F1B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C770CF4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7EAD9A50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346D95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redCap-ConfigCommon-r17 SEQUENCE {</w:t>
            </w:r>
          </w:p>
        </w:tc>
        <w:tc>
          <w:tcPr>
            <w:tcW w:w="2267" w:type="dxa"/>
          </w:tcPr>
          <w:p w14:paraId="2D5CADCB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57841538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12EE255" w14:textId="77777777" w:rsidR="003566CE" w:rsidRPr="001B0CC1" w:rsidDel="00EE4D11" w:rsidRDefault="003566CE" w:rsidP="00796A4F">
            <w:pPr>
              <w:pStyle w:val="TAL"/>
            </w:pPr>
            <w:r>
              <w:rPr>
                <w:lang w:val="en-US" w:eastAsia="zh-CN"/>
              </w:rPr>
              <w:t>pc_halfDuplexFDD_TypeA_RedCap_r17 AND FDD</w:t>
            </w:r>
          </w:p>
        </w:tc>
      </w:tr>
      <w:tr w:rsidR="003566CE" w:rsidRPr="001B0CC1" w:rsidDel="00EE4D11" w14:paraId="76C419D3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05DB2F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  halfDuplexRedCapAllowed-r17</w:t>
            </w:r>
          </w:p>
        </w:tc>
        <w:tc>
          <w:tcPr>
            <w:tcW w:w="2267" w:type="dxa"/>
          </w:tcPr>
          <w:p w14:paraId="2CB683A6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 w:eastAsia="zh-CN"/>
              </w:rPr>
              <w:t>true</w:t>
            </w:r>
          </w:p>
        </w:tc>
        <w:tc>
          <w:tcPr>
            <w:tcW w:w="1700" w:type="dxa"/>
          </w:tcPr>
          <w:p w14:paraId="70E54E85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8022EA4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6C247F84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1FA218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  cellBarredRedCap-r17 </w:t>
            </w:r>
          </w:p>
        </w:tc>
        <w:tc>
          <w:tcPr>
            <w:tcW w:w="2267" w:type="dxa"/>
          </w:tcPr>
          <w:p w14:paraId="449A6908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72BC2A79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7B66A9B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24B5B02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3CE888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6EB193BA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2D7D3D1C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89E1C6F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7A517306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34B717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featurePriorities-r17</w:t>
            </w:r>
          </w:p>
        </w:tc>
        <w:tc>
          <w:tcPr>
            <w:tcW w:w="2267" w:type="dxa"/>
          </w:tcPr>
          <w:p w14:paraId="2660DA27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C9DDA1D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EC58377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35EAC2EC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B6A4B1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si-SchedulingInfo-v1700</w:t>
            </w:r>
          </w:p>
        </w:tc>
        <w:tc>
          <w:tcPr>
            <w:tcW w:w="2267" w:type="dxa"/>
          </w:tcPr>
          <w:p w14:paraId="76D8E959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7A7CED5F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5AB4109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014D2F66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44AA9C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hyperSFN-r17</w:t>
            </w:r>
          </w:p>
        </w:tc>
        <w:tc>
          <w:tcPr>
            <w:tcW w:w="2267" w:type="dxa"/>
          </w:tcPr>
          <w:p w14:paraId="0751D21B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8F60875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1AF689D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1E08877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1FFFCD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eDRX-AllowedIdle-r17</w:t>
            </w:r>
          </w:p>
        </w:tc>
        <w:tc>
          <w:tcPr>
            <w:tcW w:w="2267" w:type="dxa"/>
          </w:tcPr>
          <w:p w14:paraId="2BA5013D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742D551D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A273AD4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40A23F6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42DA9E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eDRX-AllowedInactive-r17</w:t>
            </w:r>
          </w:p>
        </w:tc>
        <w:tc>
          <w:tcPr>
            <w:tcW w:w="2267" w:type="dxa"/>
          </w:tcPr>
          <w:p w14:paraId="47C9C42D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2277D7F4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AA46ACE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7663CA44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66E860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intraFreqReselectionRedCap-r17</w:t>
            </w:r>
          </w:p>
        </w:tc>
        <w:tc>
          <w:tcPr>
            <w:tcW w:w="2267" w:type="dxa"/>
          </w:tcPr>
          <w:p w14:paraId="25ED66D2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1F8E45C1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016D12F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7280E412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539CDE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3BB5EEC1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allowed</w:t>
            </w:r>
          </w:p>
        </w:tc>
        <w:tc>
          <w:tcPr>
            <w:tcW w:w="1700" w:type="dxa"/>
          </w:tcPr>
          <w:p w14:paraId="4D953090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F74E4F8" w14:textId="77777777" w:rsidR="003566CE" w:rsidRPr="001B0CC1" w:rsidDel="00EE4D11" w:rsidRDefault="003566CE" w:rsidP="00796A4F">
            <w:pPr>
              <w:pStyle w:val="TAL"/>
            </w:pPr>
            <w:r>
              <w:rPr>
                <w:lang w:val="en-US" w:eastAsia="zh-CN"/>
              </w:rPr>
              <w:t>pc_RedCap_r17</w:t>
            </w:r>
          </w:p>
        </w:tc>
      </w:tr>
      <w:tr w:rsidR="003566CE" w:rsidRPr="001B0CC1" w:rsidDel="00EE4D11" w14:paraId="4B4CDFC2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BA689F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cellBarredNTN-r17</w:t>
            </w:r>
          </w:p>
        </w:tc>
        <w:tc>
          <w:tcPr>
            <w:tcW w:w="2267" w:type="dxa"/>
          </w:tcPr>
          <w:p w14:paraId="6B4C6CC2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DF535E0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320C5B0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091CB848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30E1D4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71545F60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4CDBCC27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733CBC3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49DF41C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D65DBA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}</w:t>
            </w:r>
          </w:p>
        </w:tc>
        <w:tc>
          <w:tcPr>
            <w:tcW w:w="2267" w:type="dxa"/>
          </w:tcPr>
          <w:p w14:paraId="13D66B8F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23E90F43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EFB4DAA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6CCE981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EC6DE1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4D4015BF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2E8F2564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49A4179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C812DE" w14:paraId="6F312FE8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AEBCF2" w14:textId="77777777" w:rsidR="003566CE" w:rsidRPr="001B0CC1" w:rsidRDefault="003566CE" w:rsidP="00796A4F">
            <w:pPr>
              <w:pStyle w:val="TAL"/>
            </w:pPr>
            <w:r w:rsidRPr="00C34D8C">
              <w:t xml:space="preserve">  }</w:t>
            </w:r>
          </w:p>
        </w:tc>
        <w:tc>
          <w:tcPr>
            <w:tcW w:w="2267" w:type="dxa"/>
          </w:tcPr>
          <w:p w14:paraId="6693681A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400DA5A1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697F8D0" w14:textId="77777777" w:rsidR="003566CE" w:rsidRPr="001B0CC1" w:rsidDel="00C812DE" w:rsidRDefault="003566CE" w:rsidP="00796A4F">
            <w:pPr>
              <w:pStyle w:val="TAL"/>
            </w:pPr>
          </w:p>
        </w:tc>
      </w:tr>
      <w:tr w:rsidR="003566CE" w:rsidRPr="001B0CC1" w14:paraId="6064AF74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07CA25" w14:textId="77777777" w:rsidR="003566CE" w:rsidRPr="001B0CC1" w:rsidRDefault="003566CE" w:rsidP="00796A4F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EE2D8D0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1FA48891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617F6D3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7B42A26B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11ABD4D4" w14:textId="77777777" w:rsidR="003566CE" w:rsidRPr="001B0CC1" w:rsidRDefault="003566CE" w:rsidP="00796A4F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1</w:t>
            </w:r>
            <w:r w:rsidRPr="001B0CC1">
              <w:t>:</w:t>
            </w:r>
            <w:r w:rsidRPr="001B0CC1">
              <w:tab/>
              <w:t>Delta(</w:t>
            </w:r>
            <w:proofErr w:type="spellStart"/>
            <w:r w:rsidRPr="001B0CC1">
              <w:t>NRfs</w:t>
            </w:r>
            <w:proofErr w:type="spellEnd"/>
            <w:r w:rsidRPr="001B0CC1">
              <w:t xml:space="preserve">) is derived based on calibration procedure defined in the clause 6.1.3.3. </w:t>
            </w:r>
            <w:proofErr w:type="spellStart"/>
            <w:r w:rsidRPr="001B0CC1">
              <w:t>NRfs</w:t>
            </w:r>
            <w:proofErr w:type="spellEnd"/>
            <w:r w:rsidRPr="001B0CC1">
              <w:t xml:space="preserve"> is NR frequency on which SIB1 is broadcasted.</w:t>
            </w:r>
          </w:p>
          <w:p w14:paraId="08107AC6" w14:textId="77777777" w:rsidR="003566CE" w:rsidRPr="001B0CC1" w:rsidRDefault="003566CE" w:rsidP="00796A4F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2</w:t>
            </w:r>
            <w:r w:rsidRPr="001B0CC1">
              <w:t>:</w:t>
            </w:r>
            <w:r w:rsidRPr="001B0CC1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465DCE51" w14:textId="77777777" w:rsidR="003566CE" w:rsidRPr="001B0CC1" w:rsidRDefault="003566CE" w:rsidP="003566C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66CE" w:rsidRPr="001B0CC1" w14:paraId="670C8E96" w14:textId="77777777" w:rsidTr="00796A4F">
        <w:tc>
          <w:tcPr>
            <w:tcW w:w="3936" w:type="dxa"/>
          </w:tcPr>
          <w:p w14:paraId="17C0E58D" w14:textId="77777777" w:rsidR="003566CE" w:rsidRPr="001B0CC1" w:rsidRDefault="003566CE" w:rsidP="00796A4F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5E3309D1" w14:textId="77777777" w:rsidR="003566CE" w:rsidRPr="001B0CC1" w:rsidRDefault="003566CE" w:rsidP="00796A4F">
            <w:pPr>
              <w:pStyle w:val="TAH"/>
            </w:pPr>
            <w:r w:rsidRPr="001B0CC1">
              <w:t xml:space="preserve">Explanation </w:t>
            </w:r>
          </w:p>
        </w:tc>
      </w:tr>
      <w:tr w:rsidR="003566CE" w:rsidRPr="001B0CC1" w14:paraId="53B54021" w14:textId="77777777" w:rsidTr="00796A4F">
        <w:tc>
          <w:tcPr>
            <w:tcW w:w="3936" w:type="dxa"/>
          </w:tcPr>
          <w:p w14:paraId="67C6ED67" w14:textId="77777777" w:rsidR="003566CE" w:rsidRPr="001B0CC1" w:rsidRDefault="003566CE" w:rsidP="00796A4F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558E6B3F" w14:textId="77777777" w:rsidR="003566CE" w:rsidRPr="001B0CC1" w:rsidRDefault="003566CE" w:rsidP="00796A4F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1B0CC1">
              <w:rPr>
                <w:rFonts w:cs="Arial"/>
              </w:rPr>
              <w:t>Qrxlevmin</w:t>
            </w:r>
            <w:proofErr w:type="spellEnd"/>
            <w:r w:rsidRPr="001B0CC1">
              <w:rPr>
                <w:rFonts w:cs="Arial"/>
              </w:rPr>
              <w:t xml:space="preserve"> is obtained from </w:t>
            </w:r>
            <w:r w:rsidRPr="001B0CC1">
              <w:rPr>
                <w:rFonts w:cs="Arial"/>
                <w:bCs/>
              </w:rPr>
              <w:t>q-</w:t>
            </w:r>
            <w:proofErr w:type="spellStart"/>
            <w:r w:rsidRPr="001B0CC1">
              <w:rPr>
                <w:rFonts w:cs="Arial"/>
                <w:bCs/>
              </w:rPr>
              <w:t>RxLevMinSUL</w:t>
            </w:r>
            <w:proofErr w:type="spellEnd"/>
            <w:r w:rsidRPr="001B0CC1">
              <w:rPr>
                <w:rFonts w:cs="Arial"/>
                <w:bCs/>
              </w:rPr>
              <w:t>.</w:t>
            </w:r>
          </w:p>
        </w:tc>
      </w:tr>
      <w:tr w:rsidR="003566CE" w:rsidRPr="001B0CC1" w14:paraId="77C008DB" w14:textId="77777777" w:rsidTr="00796A4F">
        <w:tc>
          <w:tcPr>
            <w:tcW w:w="3936" w:type="dxa"/>
          </w:tcPr>
          <w:p w14:paraId="6B6A0F92" w14:textId="77777777" w:rsidR="003566CE" w:rsidRPr="001B0CC1" w:rsidRDefault="003566CE" w:rsidP="00796A4F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5EE44F38" w14:textId="77777777" w:rsidR="003566CE" w:rsidRPr="001B0CC1" w:rsidRDefault="003566CE" w:rsidP="00796A4F">
            <w:pPr>
              <w:pStyle w:val="TAL"/>
            </w:pPr>
            <w:r w:rsidRPr="001B0CC1">
              <w:t>This condition applies to Quality based signalling test cases.</w:t>
            </w:r>
          </w:p>
        </w:tc>
      </w:tr>
      <w:tr w:rsidR="003566CE" w:rsidRPr="001B0CC1" w14:paraId="314F6956" w14:textId="77777777" w:rsidTr="00796A4F">
        <w:tc>
          <w:tcPr>
            <w:tcW w:w="3936" w:type="dxa"/>
          </w:tcPr>
          <w:p w14:paraId="1D20C0E2" w14:textId="77777777" w:rsidR="003566CE" w:rsidRPr="001B0CC1" w:rsidRDefault="003566CE" w:rsidP="00796A4F">
            <w:pPr>
              <w:pStyle w:val="TAL"/>
            </w:pPr>
            <w:r w:rsidRPr="001B0CC1">
              <w:t>NR_1</w:t>
            </w:r>
          </w:p>
        </w:tc>
        <w:tc>
          <w:tcPr>
            <w:tcW w:w="5811" w:type="dxa"/>
          </w:tcPr>
          <w:p w14:paraId="0C945361" w14:textId="77777777" w:rsidR="003566CE" w:rsidRPr="001B0CC1" w:rsidRDefault="003566CE" w:rsidP="00796A4F">
            <w:pPr>
              <w:pStyle w:val="TAL"/>
            </w:pPr>
            <w:r w:rsidRPr="001B0CC1">
              <w:t>System information combination NR-1 according table 4.4.3.1.2-1 is applied.</w:t>
            </w:r>
          </w:p>
        </w:tc>
      </w:tr>
      <w:tr w:rsidR="003566CE" w:rsidRPr="001B0CC1" w14:paraId="0DD1A563" w14:textId="77777777" w:rsidTr="00796A4F">
        <w:tc>
          <w:tcPr>
            <w:tcW w:w="3936" w:type="dxa"/>
          </w:tcPr>
          <w:p w14:paraId="4E88CB74" w14:textId="77777777" w:rsidR="003566CE" w:rsidRPr="001B0CC1" w:rsidRDefault="003566CE" w:rsidP="00796A4F">
            <w:pPr>
              <w:pStyle w:val="TAL"/>
            </w:pPr>
            <w:r w:rsidRPr="001B0CC1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70F1F85B" w14:textId="77777777" w:rsidR="003566CE" w:rsidRPr="001B0CC1" w:rsidRDefault="003566CE" w:rsidP="00796A4F">
            <w:pPr>
              <w:pStyle w:val="TAL"/>
            </w:pPr>
            <w:r w:rsidRPr="001B0CC1">
              <w:rPr>
                <w:lang w:eastAsia="zh-CN"/>
              </w:rPr>
              <w:t>Used for signalling test cases.</w:t>
            </w:r>
          </w:p>
        </w:tc>
      </w:tr>
      <w:tr w:rsidR="003566CE" w:rsidRPr="001B0CC1" w14:paraId="1D062A98" w14:textId="77777777" w:rsidTr="00796A4F">
        <w:tc>
          <w:tcPr>
            <w:tcW w:w="3936" w:type="dxa"/>
          </w:tcPr>
          <w:p w14:paraId="3EC270DA" w14:textId="77777777" w:rsidR="003566CE" w:rsidRPr="001B0CC1" w:rsidRDefault="003566CE" w:rsidP="00796A4F">
            <w:pPr>
              <w:pStyle w:val="TAL"/>
            </w:pPr>
            <w:proofErr w:type="spellStart"/>
            <w:r w:rsidRPr="001B0CC1">
              <w:t>eCalloverIMSforNR</w:t>
            </w:r>
            <w:proofErr w:type="spellEnd"/>
          </w:p>
        </w:tc>
        <w:tc>
          <w:tcPr>
            <w:tcW w:w="5811" w:type="dxa"/>
          </w:tcPr>
          <w:p w14:paraId="44702347" w14:textId="77777777" w:rsidR="003566CE" w:rsidRPr="001B0CC1" w:rsidRDefault="003566CE" w:rsidP="00796A4F">
            <w:pPr>
              <w:pStyle w:val="TAL"/>
            </w:pPr>
            <w:r w:rsidRPr="001B0CC1">
              <w:rPr>
                <w:lang w:eastAsia="zh-CN"/>
              </w:rPr>
              <w:t xml:space="preserve">Used for </w:t>
            </w:r>
            <w:proofErr w:type="spellStart"/>
            <w:r w:rsidRPr="001B0CC1">
              <w:rPr>
                <w:lang w:eastAsia="zh-CN"/>
              </w:rPr>
              <w:t>eCall</w:t>
            </w:r>
            <w:proofErr w:type="spellEnd"/>
            <w:r w:rsidRPr="001B0CC1">
              <w:rPr>
                <w:lang w:eastAsia="zh-CN"/>
              </w:rPr>
              <w:t xml:space="preserve"> over IMS test cases (TS 38.523-1[12], TS 34.229-5[47])</w:t>
            </w:r>
          </w:p>
        </w:tc>
      </w:tr>
      <w:tr w:rsidR="003566CE" w:rsidRPr="001B0CC1" w14:paraId="7FFED797" w14:textId="77777777" w:rsidTr="00796A4F">
        <w:tc>
          <w:tcPr>
            <w:tcW w:w="3936" w:type="dxa"/>
          </w:tcPr>
          <w:p w14:paraId="109CCDDB" w14:textId="77777777" w:rsidR="003566CE" w:rsidRPr="001B0CC1" w:rsidRDefault="003566CE" w:rsidP="00796A4F">
            <w:pPr>
              <w:pStyle w:val="TAL"/>
            </w:pPr>
            <w:proofErr w:type="spellStart"/>
            <w:r w:rsidRPr="00C34D8C">
              <w:rPr>
                <w:lang w:eastAsia="zh-CN"/>
              </w:rPr>
              <w:t>posSIB</w:t>
            </w:r>
            <w:proofErr w:type="spellEnd"/>
          </w:p>
        </w:tc>
        <w:tc>
          <w:tcPr>
            <w:tcW w:w="5811" w:type="dxa"/>
          </w:tcPr>
          <w:p w14:paraId="6A920CB8" w14:textId="77777777" w:rsidR="003566CE" w:rsidRPr="001B0CC1" w:rsidRDefault="003566CE" w:rsidP="00796A4F">
            <w:pPr>
              <w:pStyle w:val="TAL"/>
            </w:pPr>
            <w:r w:rsidRPr="00C34D8C">
              <w:rPr>
                <w:rFonts w:hint="eastAsia"/>
                <w:lang w:eastAsia="zh-CN"/>
              </w:rPr>
              <w:t>F</w:t>
            </w:r>
            <w:r w:rsidRPr="00C34D8C">
              <w:rPr>
                <w:lang w:eastAsia="zh-CN"/>
              </w:rPr>
              <w:t xml:space="preserve">or test cases </w:t>
            </w:r>
            <w:r w:rsidRPr="00C34D8C">
              <w:rPr>
                <w:rFonts w:hint="eastAsia"/>
                <w:lang w:eastAsia="zh-CN"/>
              </w:rPr>
              <w:t>using</w:t>
            </w:r>
            <w:r w:rsidRPr="00C34D8C">
              <w:rPr>
                <w:lang w:eastAsia="zh-CN"/>
              </w:rPr>
              <w:t xml:space="preserve"> </w:t>
            </w:r>
            <w:proofErr w:type="spellStart"/>
            <w:r w:rsidRPr="00C34D8C">
              <w:rPr>
                <w:lang w:eastAsia="zh-CN"/>
              </w:rPr>
              <w:t>posSIB</w:t>
            </w:r>
            <w:r w:rsidRPr="00C34D8C">
              <w:rPr>
                <w:rFonts w:hint="eastAsia"/>
                <w:lang w:eastAsia="zh-CN"/>
              </w:rPr>
              <w:t>s</w:t>
            </w:r>
            <w:proofErr w:type="spellEnd"/>
            <w:r w:rsidRPr="00C34D8C">
              <w:rPr>
                <w:lang w:eastAsia="zh-CN"/>
              </w:rPr>
              <w:t xml:space="preserve"> in system information.</w:t>
            </w:r>
          </w:p>
        </w:tc>
      </w:tr>
      <w:tr w:rsidR="003566CE" w:rsidRPr="001B0CC1" w14:paraId="0F821751" w14:textId="77777777" w:rsidTr="00796A4F">
        <w:tc>
          <w:tcPr>
            <w:tcW w:w="3936" w:type="dxa"/>
          </w:tcPr>
          <w:p w14:paraId="6EA1B982" w14:textId="77777777" w:rsidR="003566CE" w:rsidRPr="00C34D8C" w:rsidRDefault="003566CE" w:rsidP="00796A4F">
            <w:pPr>
              <w:pStyle w:val="TAL"/>
            </w:pPr>
            <w:r w:rsidRPr="00AD15AE">
              <w:rPr>
                <w:lang w:eastAsia="zh-CN"/>
              </w:rPr>
              <w:t>EMR_EUTRA</w:t>
            </w:r>
          </w:p>
        </w:tc>
        <w:tc>
          <w:tcPr>
            <w:tcW w:w="5811" w:type="dxa"/>
          </w:tcPr>
          <w:p w14:paraId="4D56A198" w14:textId="77777777" w:rsidR="003566CE" w:rsidRPr="00C34D8C" w:rsidRDefault="003566CE" w:rsidP="00796A4F">
            <w:pPr>
              <w:pStyle w:val="TAL"/>
            </w:pPr>
            <w:r w:rsidRPr="00AD15AE">
              <w:rPr>
                <w:lang w:eastAsia="zh-CN"/>
              </w:rPr>
              <w:t>For E-UTRA idle/inactive measurement test cases.</w:t>
            </w:r>
          </w:p>
        </w:tc>
      </w:tr>
      <w:tr w:rsidR="003566CE" w:rsidRPr="001B0CC1" w14:paraId="1CBC57A6" w14:textId="77777777" w:rsidTr="00796A4F">
        <w:tc>
          <w:tcPr>
            <w:tcW w:w="3936" w:type="dxa"/>
          </w:tcPr>
          <w:p w14:paraId="0CC542C4" w14:textId="77777777" w:rsidR="003566CE" w:rsidRPr="00C34D8C" w:rsidRDefault="003566CE" w:rsidP="00796A4F">
            <w:pPr>
              <w:pStyle w:val="TAL"/>
            </w:pPr>
            <w:r w:rsidRPr="00AD15AE">
              <w:rPr>
                <w:lang w:eastAsia="zh-CN"/>
              </w:rPr>
              <w:t>EMR_NR</w:t>
            </w:r>
          </w:p>
        </w:tc>
        <w:tc>
          <w:tcPr>
            <w:tcW w:w="5811" w:type="dxa"/>
          </w:tcPr>
          <w:p w14:paraId="069EFF7F" w14:textId="77777777" w:rsidR="003566CE" w:rsidRPr="00C34D8C" w:rsidRDefault="003566CE" w:rsidP="00796A4F">
            <w:pPr>
              <w:pStyle w:val="TAL"/>
            </w:pPr>
            <w:r w:rsidRPr="00AD15AE">
              <w:rPr>
                <w:lang w:eastAsia="zh-CN"/>
              </w:rPr>
              <w:t>For NR idle/inactive measurement test cases.</w:t>
            </w:r>
          </w:p>
        </w:tc>
      </w:tr>
      <w:tr w:rsidR="003566CE" w14:paraId="347399D0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ABD" w14:textId="77777777" w:rsidR="003566CE" w:rsidRPr="00EE4D11" w:rsidRDefault="003566CE" w:rsidP="00796A4F">
            <w:pPr>
              <w:pStyle w:val="TAL"/>
            </w:pPr>
            <w:r w:rsidRPr="00EE4D11">
              <w:rPr>
                <w:lang w:eastAsia="zh-CN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4751" w14:textId="77777777" w:rsidR="003566CE" w:rsidRPr="00EE4D11" w:rsidRDefault="003566CE" w:rsidP="00796A4F">
            <w:pPr>
              <w:pStyle w:val="TAL"/>
            </w:pPr>
            <w:r w:rsidRPr="00EE4D11">
              <w:rPr>
                <w:lang w:eastAsia="zh-CN"/>
              </w:rPr>
              <w:t>For SDT test cases</w:t>
            </w:r>
          </w:p>
        </w:tc>
      </w:tr>
      <w:tr w:rsidR="00FB5819" w14:paraId="33578578" w14:textId="77777777" w:rsidTr="00796A4F">
        <w:trPr>
          <w:ins w:id="26" w:author="MediaTek" w:date="2022-10-12T18:3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860F" w14:textId="77777777" w:rsidR="00FB5819" w:rsidRPr="00EE4D11" w:rsidRDefault="00FB5819" w:rsidP="00796A4F">
            <w:pPr>
              <w:pStyle w:val="TAL"/>
              <w:rPr>
                <w:ins w:id="27" w:author="MediaTek" w:date="2022-10-12T18:33:00Z"/>
                <w:lang w:eastAsia="zh-CN"/>
              </w:rPr>
            </w:pPr>
            <w:ins w:id="28" w:author="MediaTek" w:date="2022-10-12T18:33:00Z">
              <w:r>
                <w:rPr>
                  <w:lang w:eastAsia="zh-CN"/>
                </w:rPr>
                <w:t>PEI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C634" w14:textId="03158FDF" w:rsidR="00FB5819" w:rsidRPr="00EE4D11" w:rsidRDefault="00FB5819" w:rsidP="00796A4F">
            <w:pPr>
              <w:pStyle w:val="TAL"/>
              <w:rPr>
                <w:ins w:id="29" w:author="MediaTek" w:date="2022-10-12T18:33:00Z"/>
                <w:lang w:eastAsia="zh-CN"/>
              </w:rPr>
            </w:pPr>
            <w:ins w:id="30" w:author="MediaTek" w:date="2022-10-12T18:33:00Z">
              <w:r>
                <w:rPr>
                  <w:lang w:eastAsia="zh-CN"/>
                </w:rPr>
                <w:t xml:space="preserve">Paging Early Indication is </w:t>
              </w:r>
            </w:ins>
            <w:ins w:id="31" w:author="MediaTek" w:date="2022-11-15T08:59:00Z">
              <w:r w:rsidR="005D46DC">
                <w:rPr>
                  <w:lang w:eastAsia="zh-CN"/>
                </w:rPr>
                <w:t>configured</w:t>
              </w:r>
            </w:ins>
            <w:ins w:id="32" w:author="MediaTek" w:date="2022-11-15T08:56:00Z">
              <w:r w:rsidR="005D46DC">
                <w:rPr>
                  <w:lang w:eastAsia="zh-CN"/>
                </w:rPr>
                <w:t xml:space="preserve"> </w:t>
              </w:r>
            </w:ins>
            <w:ins w:id="33" w:author="MediaTek" w:date="2022-10-12T18:33:00Z">
              <w:r>
                <w:rPr>
                  <w:lang w:eastAsia="zh-CN"/>
                </w:rPr>
                <w:t>in the cell.</w:t>
              </w:r>
            </w:ins>
          </w:p>
        </w:tc>
      </w:tr>
    </w:tbl>
    <w:p w14:paraId="3FA8187F" w14:textId="77777777" w:rsidR="003566CE" w:rsidRPr="001B0CC1" w:rsidRDefault="003566CE" w:rsidP="003566CE"/>
    <w:p w14:paraId="2EC09A0D" w14:textId="77777777" w:rsidR="003566CE" w:rsidRDefault="003566CE" w:rsidP="003566CE">
      <w:pPr>
        <w:rPr>
          <w:ins w:id="34" w:author="MediaTek" w:date="2022-10-12T18:26:00Z"/>
        </w:rPr>
      </w:pPr>
      <w:ins w:id="35" w:author="MediaTek" w:date="2022-10-10T20:15:00Z">
        <w:r>
          <w:t>[SECTION SKIPPED]</w:t>
        </w:r>
      </w:ins>
    </w:p>
    <w:p w14:paraId="2DE2BD5D" w14:textId="77777777" w:rsidR="0043243F" w:rsidRPr="001B0CC1" w:rsidRDefault="0043243F" w:rsidP="0043243F">
      <w:pPr>
        <w:pStyle w:val="Heading3"/>
      </w:pPr>
      <w:r w:rsidRPr="001B0CC1">
        <w:t>4.6.3</w:t>
      </w:r>
      <w:r w:rsidRPr="001B0CC1">
        <w:tab/>
        <w:t>Radio resource control information elements</w:t>
      </w:r>
    </w:p>
    <w:p w14:paraId="6E876E0D" w14:textId="77777777" w:rsidR="0043243F" w:rsidRDefault="0043243F" w:rsidP="0043243F">
      <w:pPr>
        <w:rPr>
          <w:ins w:id="36" w:author="MediaTek" w:date="2022-10-12T18:36:00Z"/>
        </w:rPr>
      </w:pPr>
      <w:ins w:id="37" w:author="MediaTek" w:date="2022-10-10T20:15:00Z">
        <w:r>
          <w:t>[SECTION SKIPPED]</w:t>
        </w:r>
      </w:ins>
    </w:p>
    <w:p w14:paraId="5C95DDAF" w14:textId="77777777" w:rsidR="004924AB" w:rsidRPr="00AC6BFC" w:rsidRDefault="004924AB" w:rsidP="004924AB">
      <w:pPr>
        <w:pStyle w:val="Heading4"/>
      </w:pPr>
      <w:bookmarkStart w:id="38" w:name="_Toc21353786"/>
      <w:bookmarkStart w:id="39" w:name="_Toc27749405"/>
      <w:r w:rsidRPr="00AC6BFC">
        <w:rPr>
          <w:i/>
        </w:rPr>
        <w:lastRenderedPageBreak/>
        <w:t>–</w:t>
      </w:r>
      <w:r w:rsidRPr="00AC6BFC">
        <w:rPr>
          <w:i/>
        </w:rPr>
        <w:tab/>
        <w:t>BWP-</w:t>
      </w:r>
      <w:proofErr w:type="spellStart"/>
      <w:r w:rsidRPr="00AC6BFC">
        <w:rPr>
          <w:i/>
        </w:rPr>
        <w:t>DownlinkCommon</w:t>
      </w:r>
      <w:bookmarkEnd w:id="38"/>
      <w:bookmarkEnd w:id="39"/>
      <w:proofErr w:type="spellEnd"/>
    </w:p>
    <w:p w14:paraId="7C66713D" w14:textId="77777777" w:rsidR="004924AB" w:rsidRPr="001B0CC1" w:rsidRDefault="004924AB" w:rsidP="004924AB">
      <w:pPr>
        <w:pStyle w:val="TH"/>
      </w:pPr>
      <w:r w:rsidRPr="001B0CC1">
        <w:t xml:space="preserve">Table 4.6.3-10: </w:t>
      </w:r>
      <w:r w:rsidRPr="001B0CC1">
        <w:rPr>
          <w:i/>
        </w:rPr>
        <w:t>BWP-</w:t>
      </w:r>
      <w:proofErr w:type="spellStart"/>
      <w:r w:rsidRPr="001B0CC1">
        <w:rPr>
          <w:i/>
        </w:rPr>
        <w:t>DownlinkCommon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40">
          <w:tblGrid>
            <w:gridCol w:w="4535"/>
            <w:gridCol w:w="2267"/>
            <w:gridCol w:w="1700"/>
            <w:gridCol w:w="1245"/>
          </w:tblGrid>
        </w:tblGridChange>
      </w:tblGrid>
      <w:tr w:rsidR="004924AB" w:rsidRPr="001B0CC1" w14:paraId="59FA5BB4" w14:textId="77777777" w:rsidTr="00796A4F">
        <w:tc>
          <w:tcPr>
            <w:tcW w:w="9747" w:type="dxa"/>
            <w:gridSpan w:val="4"/>
          </w:tcPr>
          <w:p w14:paraId="01133C3B" w14:textId="77777777" w:rsidR="004924AB" w:rsidRPr="001B0CC1" w:rsidRDefault="004924AB" w:rsidP="00796A4F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924AB" w:rsidRPr="001B0CC1" w14:paraId="2C090388" w14:textId="77777777" w:rsidTr="00796A4F">
        <w:tc>
          <w:tcPr>
            <w:tcW w:w="4535" w:type="dxa"/>
          </w:tcPr>
          <w:p w14:paraId="749CF20A" w14:textId="77777777" w:rsidR="004924AB" w:rsidRPr="001B0CC1" w:rsidRDefault="004924AB" w:rsidP="00796A4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3FE5348" w14:textId="77777777" w:rsidR="004924AB" w:rsidRPr="001B0CC1" w:rsidRDefault="004924AB" w:rsidP="00796A4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ECDCF7F" w14:textId="77777777" w:rsidR="004924AB" w:rsidRPr="001B0CC1" w:rsidRDefault="004924AB" w:rsidP="00796A4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89DE28D" w14:textId="77777777" w:rsidR="004924AB" w:rsidRPr="001B0CC1" w:rsidRDefault="004924AB" w:rsidP="00796A4F">
            <w:pPr>
              <w:pStyle w:val="TAH"/>
            </w:pPr>
            <w:r w:rsidRPr="001B0CC1">
              <w:t>Condition</w:t>
            </w:r>
          </w:p>
        </w:tc>
      </w:tr>
      <w:tr w:rsidR="004924AB" w:rsidRPr="001B0CC1" w14:paraId="6EE97699" w14:textId="77777777" w:rsidTr="00796A4F">
        <w:tc>
          <w:tcPr>
            <w:tcW w:w="4535" w:type="dxa"/>
          </w:tcPr>
          <w:p w14:paraId="70D936BE" w14:textId="77777777" w:rsidR="004924AB" w:rsidRPr="001B0CC1" w:rsidRDefault="004924AB" w:rsidP="00796A4F">
            <w:pPr>
              <w:pStyle w:val="TAL"/>
            </w:pPr>
            <w:r w:rsidRPr="001B0CC1">
              <w:t>BWP-</w:t>
            </w:r>
            <w:proofErr w:type="spellStart"/>
            <w:r w:rsidRPr="001B0CC1">
              <w:t>DownlinkCommon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8161C05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633DD58A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5635F449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72FB6FE2" w14:textId="77777777" w:rsidTr="00796A4F">
        <w:tc>
          <w:tcPr>
            <w:tcW w:w="4535" w:type="dxa"/>
          </w:tcPr>
          <w:p w14:paraId="0D77C2DF" w14:textId="77777777" w:rsidR="004924AB" w:rsidRPr="001B0CC1" w:rsidRDefault="004924AB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genericParameters</w:t>
            </w:r>
            <w:proofErr w:type="spellEnd"/>
          </w:p>
        </w:tc>
        <w:tc>
          <w:tcPr>
            <w:tcW w:w="2267" w:type="dxa"/>
          </w:tcPr>
          <w:p w14:paraId="467B9F15" w14:textId="77777777" w:rsidR="004924AB" w:rsidRPr="001B0CC1" w:rsidRDefault="004924AB" w:rsidP="00796A4F">
            <w:pPr>
              <w:pStyle w:val="TAL"/>
            </w:pPr>
            <w:r w:rsidRPr="001B0CC1">
              <w:t>BWP</w:t>
            </w:r>
          </w:p>
        </w:tc>
        <w:tc>
          <w:tcPr>
            <w:tcW w:w="1700" w:type="dxa"/>
          </w:tcPr>
          <w:p w14:paraId="0F92B9B4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0AEAF666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141F7174" w14:textId="77777777" w:rsidTr="00796A4F">
        <w:tc>
          <w:tcPr>
            <w:tcW w:w="4535" w:type="dxa"/>
          </w:tcPr>
          <w:p w14:paraId="33002039" w14:textId="77777777" w:rsidR="004924AB" w:rsidRPr="001B0CC1" w:rsidRDefault="004924AB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pdcch-ConfigCommon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6E0EC92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1DE069EB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454C1DC9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51F1812A" w14:textId="77777777" w:rsidTr="00796A4F">
        <w:tc>
          <w:tcPr>
            <w:tcW w:w="4535" w:type="dxa"/>
            <w:vMerge w:val="restart"/>
          </w:tcPr>
          <w:p w14:paraId="155022EB" w14:textId="77777777" w:rsidR="004924AB" w:rsidRPr="001B0CC1" w:rsidRDefault="004924AB" w:rsidP="00796A4F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3E58588E" w14:textId="77777777" w:rsidR="004924AB" w:rsidRPr="001B0CC1" w:rsidRDefault="004924AB" w:rsidP="00796A4F">
            <w:pPr>
              <w:pStyle w:val="TAL"/>
            </w:pPr>
            <w:r w:rsidRPr="001B0CC1">
              <w:t>PDCCH-</w:t>
            </w:r>
            <w:proofErr w:type="spellStart"/>
            <w:r w:rsidRPr="001B0CC1">
              <w:t>ConfigCommon</w:t>
            </w:r>
            <w:proofErr w:type="spellEnd"/>
          </w:p>
        </w:tc>
        <w:tc>
          <w:tcPr>
            <w:tcW w:w="1700" w:type="dxa"/>
          </w:tcPr>
          <w:p w14:paraId="5E4A087D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5934997F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5B863DB9" w14:textId="77777777" w:rsidTr="00796A4F">
        <w:tc>
          <w:tcPr>
            <w:tcW w:w="4535" w:type="dxa"/>
            <w:vMerge/>
          </w:tcPr>
          <w:p w14:paraId="38F514E8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2267" w:type="dxa"/>
          </w:tcPr>
          <w:p w14:paraId="2D2FCA4B" w14:textId="77777777" w:rsidR="004924AB" w:rsidRPr="001B0CC1" w:rsidRDefault="004924AB" w:rsidP="00796A4F">
            <w:pPr>
              <w:pStyle w:val="TAL"/>
            </w:pPr>
            <w:r w:rsidRPr="001B0CC1">
              <w:t>PDCCH-</w:t>
            </w:r>
            <w:proofErr w:type="spellStart"/>
            <w:r w:rsidRPr="001B0CC1">
              <w:t>ConfigCommon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SCell_add</w:t>
            </w:r>
            <w:proofErr w:type="spellEnd"/>
          </w:p>
        </w:tc>
        <w:tc>
          <w:tcPr>
            <w:tcW w:w="1700" w:type="dxa"/>
          </w:tcPr>
          <w:p w14:paraId="1D707A10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7F0770FB" w14:textId="77777777" w:rsidR="004924AB" w:rsidRPr="001B0CC1" w:rsidRDefault="004924AB" w:rsidP="00796A4F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</w:tr>
      <w:tr w:rsidR="004924AB" w:rsidRPr="001B0CC1" w14:paraId="67983CD1" w14:textId="77777777" w:rsidTr="005D46D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" w:author="MediaTek" w:date="2022-11-15T08:5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vMerge/>
            <w:tcBorders>
              <w:bottom w:val="nil"/>
            </w:tcBorders>
            <w:tcPrChange w:id="42" w:author="MediaTek" w:date="2022-11-15T08:57:00Z">
              <w:tcPr>
                <w:tcW w:w="4535" w:type="dxa"/>
                <w:vMerge/>
              </w:tcPr>
            </w:tcPrChange>
          </w:tcPr>
          <w:p w14:paraId="47FADBD1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2267" w:type="dxa"/>
            <w:tcPrChange w:id="43" w:author="MediaTek" w:date="2022-11-15T08:57:00Z">
              <w:tcPr>
                <w:tcW w:w="2267" w:type="dxa"/>
              </w:tcPr>
            </w:tcPrChange>
          </w:tcPr>
          <w:p w14:paraId="7DCFB332" w14:textId="77777777" w:rsidR="004924AB" w:rsidRPr="001B0CC1" w:rsidRDefault="004924AB" w:rsidP="00796A4F">
            <w:pPr>
              <w:pStyle w:val="TAL"/>
            </w:pPr>
            <w:r w:rsidRPr="001B0CC1">
              <w:t>PDCCH-</w:t>
            </w:r>
            <w:proofErr w:type="spellStart"/>
            <w:r w:rsidRPr="001B0CC1">
              <w:t>ConfigCommon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InitialBWP_SIB</w:t>
            </w:r>
            <w:proofErr w:type="spellEnd"/>
          </w:p>
        </w:tc>
        <w:tc>
          <w:tcPr>
            <w:tcW w:w="1700" w:type="dxa"/>
            <w:tcPrChange w:id="44" w:author="MediaTek" w:date="2022-11-15T08:57:00Z">
              <w:tcPr>
                <w:tcW w:w="1700" w:type="dxa"/>
              </w:tcPr>
            </w:tcPrChange>
          </w:tcPr>
          <w:p w14:paraId="241A6FF0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  <w:tcPrChange w:id="45" w:author="MediaTek" w:date="2022-11-15T08:57:00Z">
              <w:tcPr>
                <w:tcW w:w="1245" w:type="dxa"/>
              </w:tcPr>
            </w:tcPrChange>
          </w:tcPr>
          <w:p w14:paraId="25451DE2" w14:textId="77777777" w:rsidR="004924AB" w:rsidRPr="001B0CC1" w:rsidRDefault="004924AB" w:rsidP="00796A4F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</w:p>
        </w:tc>
      </w:tr>
      <w:tr w:rsidR="004924AB" w:rsidRPr="001B0CC1" w14:paraId="5BD6B043" w14:textId="77777777" w:rsidTr="005D46D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" w:author="MediaTek" w:date="2022-11-15T08:5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  <w:bottom w:val="nil"/>
            </w:tcBorders>
            <w:tcPrChange w:id="47" w:author="MediaTek" w:date="2022-11-15T08:57:00Z">
              <w:tcPr>
                <w:tcW w:w="4535" w:type="dxa"/>
              </w:tcPr>
            </w:tcPrChange>
          </w:tcPr>
          <w:p w14:paraId="56621656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2267" w:type="dxa"/>
            <w:tcPrChange w:id="48" w:author="MediaTek" w:date="2022-11-15T08:57:00Z">
              <w:tcPr>
                <w:tcW w:w="2267" w:type="dxa"/>
              </w:tcPr>
            </w:tcPrChange>
          </w:tcPr>
          <w:p w14:paraId="0BFFB71D" w14:textId="77777777" w:rsidR="004924AB" w:rsidRPr="001B0CC1" w:rsidRDefault="004924AB" w:rsidP="00796A4F">
            <w:pPr>
              <w:pStyle w:val="TAL"/>
            </w:pPr>
            <w:r w:rsidRPr="001B0CC1">
              <w:t>PDCCH-</w:t>
            </w:r>
            <w:proofErr w:type="spellStart"/>
            <w:r w:rsidRPr="001B0CC1">
              <w:t>ConfigCommon</w:t>
            </w:r>
            <w:proofErr w:type="spellEnd"/>
            <w:r w:rsidRPr="001B0CC1">
              <w:t xml:space="preserve"> with condition BWP-Id1</w:t>
            </w:r>
          </w:p>
        </w:tc>
        <w:tc>
          <w:tcPr>
            <w:tcW w:w="1700" w:type="dxa"/>
            <w:tcPrChange w:id="49" w:author="MediaTek" w:date="2022-11-15T08:57:00Z">
              <w:tcPr>
                <w:tcW w:w="1700" w:type="dxa"/>
              </w:tcPr>
            </w:tcPrChange>
          </w:tcPr>
          <w:p w14:paraId="6C208D27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  <w:tcPrChange w:id="50" w:author="MediaTek" w:date="2022-11-15T08:57:00Z">
              <w:tcPr>
                <w:tcW w:w="1245" w:type="dxa"/>
              </w:tcPr>
            </w:tcPrChange>
          </w:tcPr>
          <w:p w14:paraId="37D40528" w14:textId="77777777" w:rsidR="004924AB" w:rsidRPr="001B0CC1" w:rsidRDefault="004924AB" w:rsidP="00796A4F">
            <w:pPr>
              <w:pStyle w:val="TAL"/>
            </w:pPr>
            <w:r w:rsidRPr="001B0CC1">
              <w:t>BWP-Id1</w:t>
            </w:r>
          </w:p>
        </w:tc>
      </w:tr>
      <w:tr w:rsidR="0074151C" w:rsidRPr="001B0CC1" w14:paraId="49CA9159" w14:textId="77777777" w:rsidTr="005D46D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1" w:author="MediaTek" w:date="2022-11-15T08:5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52" w:author="MediaTek" w:date="2022-10-12T18:48:00Z"/>
        </w:trPr>
        <w:tc>
          <w:tcPr>
            <w:tcW w:w="4535" w:type="dxa"/>
            <w:tcBorders>
              <w:top w:val="nil"/>
            </w:tcBorders>
            <w:tcPrChange w:id="53" w:author="MediaTek" w:date="2022-11-15T08:57:00Z">
              <w:tcPr>
                <w:tcW w:w="4535" w:type="dxa"/>
              </w:tcPr>
            </w:tcPrChange>
          </w:tcPr>
          <w:p w14:paraId="5634E749" w14:textId="77777777" w:rsidR="0074151C" w:rsidRPr="001B0CC1" w:rsidRDefault="0074151C" w:rsidP="00796A4F">
            <w:pPr>
              <w:pStyle w:val="TAL"/>
              <w:rPr>
                <w:ins w:id="54" w:author="MediaTek" w:date="2022-10-12T18:48:00Z"/>
              </w:rPr>
            </w:pPr>
          </w:p>
        </w:tc>
        <w:tc>
          <w:tcPr>
            <w:tcW w:w="2267" w:type="dxa"/>
            <w:tcPrChange w:id="55" w:author="MediaTek" w:date="2022-11-15T08:57:00Z">
              <w:tcPr>
                <w:tcW w:w="2267" w:type="dxa"/>
              </w:tcPr>
            </w:tcPrChange>
          </w:tcPr>
          <w:p w14:paraId="4699B968" w14:textId="77777777" w:rsidR="0074151C" w:rsidRPr="009B4C04" w:rsidRDefault="0074151C" w:rsidP="00796A4F">
            <w:pPr>
              <w:pStyle w:val="TAL"/>
              <w:rPr>
                <w:ins w:id="56" w:author="MediaTek" w:date="2022-10-12T18:48:00Z"/>
              </w:rPr>
            </w:pPr>
            <w:ins w:id="57" w:author="MediaTek" w:date="2022-10-12T18:48:00Z">
              <w:r w:rsidRPr="009B4C04">
                <w:t>PDCCH-</w:t>
              </w:r>
              <w:proofErr w:type="spellStart"/>
              <w:r w:rsidRPr="009B4C04">
                <w:t>ConfigCommon</w:t>
              </w:r>
              <w:proofErr w:type="spellEnd"/>
              <w:r w:rsidRPr="009B4C04">
                <w:t xml:space="preserve"> with condition PEI</w:t>
              </w:r>
            </w:ins>
          </w:p>
        </w:tc>
        <w:tc>
          <w:tcPr>
            <w:tcW w:w="1700" w:type="dxa"/>
            <w:tcPrChange w:id="58" w:author="MediaTek" w:date="2022-11-15T08:57:00Z">
              <w:tcPr>
                <w:tcW w:w="1700" w:type="dxa"/>
              </w:tcPr>
            </w:tcPrChange>
          </w:tcPr>
          <w:p w14:paraId="126A951D" w14:textId="77777777" w:rsidR="0074151C" w:rsidRPr="009B4C04" w:rsidRDefault="0074151C" w:rsidP="00796A4F">
            <w:pPr>
              <w:pStyle w:val="TAL"/>
              <w:rPr>
                <w:ins w:id="59" w:author="MediaTek" w:date="2022-10-12T18:48:00Z"/>
              </w:rPr>
            </w:pPr>
          </w:p>
        </w:tc>
        <w:tc>
          <w:tcPr>
            <w:tcW w:w="1245" w:type="dxa"/>
            <w:tcPrChange w:id="60" w:author="MediaTek" w:date="2022-11-15T08:57:00Z">
              <w:tcPr>
                <w:tcW w:w="1245" w:type="dxa"/>
              </w:tcPr>
            </w:tcPrChange>
          </w:tcPr>
          <w:p w14:paraId="1DE73435" w14:textId="77777777" w:rsidR="0074151C" w:rsidRPr="001B0CC1" w:rsidRDefault="0074151C" w:rsidP="00796A4F">
            <w:pPr>
              <w:pStyle w:val="TAL"/>
              <w:rPr>
                <w:ins w:id="61" w:author="MediaTek" w:date="2022-10-12T18:48:00Z"/>
              </w:rPr>
            </w:pPr>
            <w:ins w:id="62" w:author="MediaTek" w:date="2022-10-12T18:48:00Z">
              <w:r w:rsidRPr="009B4C04">
                <w:t>PEI</w:t>
              </w:r>
            </w:ins>
          </w:p>
        </w:tc>
      </w:tr>
      <w:tr w:rsidR="004924AB" w:rsidRPr="001B0CC1" w14:paraId="5A4FF7E7" w14:textId="77777777" w:rsidTr="00796A4F">
        <w:tc>
          <w:tcPr>
            <w:tcW w:w="4535" w:type="dxa"/>
          </w:tcPr>
          <w:p w14:paraId="7B36D0BB" w14:textId="77777777" w:rsidR="004924AB" w:rsidRPr="001B0CC1" w:rsidRDefault="004924AB" w:rsidP="00796A4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0F28821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735D0691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52D1EBCD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661C1BD5" w14:textId="77777777" w:rsidTr="00796A4F">
        <w:tc>
          <w:tcPr>
            <w:tcW w:w="4535" w:type="dxa"/>
          </w:tcPr>
          <w:p w14:paraId="48E6505A" w14:textId="77777777" w:rsidR="004924AB" w:rsidRPr="001B0CC1" w:rsidRDefault="004924AB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pdsch-ConfigCommon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6A57B11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556F0401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1EF9897C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3AA2CD31" w14:textId="77777777" w:rsidTr="00796A4F">
        <w:tc>
          <w:tcPr>
            <w:tcW w:w="4535" w:type="dxa"/>
          </w:tcPr>
          <w:p w14:paraId="5F64A6A6" w14:textId="77777777" w:rsidR="004924AB" w:rsidRPr="001B0CC1" w:rsidRDefault="004924AB" w:rsidP="00796A4F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335A1A34" w14:textId="77777777" w:rsidR="004924AB" w:rsidRPr="001B0CC1" w:rsidRDefault="004924AB" w:rsidP="00796A4F">
            <w:pPr>
              <w:pStyle w:val="TAL"/>
            </w:pPr>
            <w:r w:rsidRPr="001B0CC1">
              <w:t>PDSCH-</w:t>
            </w:r>
            <w:proofErr w:type="spellStart"/>
            <w:r w:rsidRPr="001B0CC1">
              <w:t>ConfigCommon</w:t>
            </w:r>
            <w:proofErr w:type="spellEnd"/>
          </w:p>
        </w:tc>
        <w:tc>
          <w:tcPr>
            <w:tcW w:w="1700" w:type="dxa"/>
          </w:tcPr>
          <w:p w14:paraId="22AC05F3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3C6CF293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6FDA710B" w14:textId="77777777" w:rsidTr="00796A4F">
        <w:tc>
          <w:tcPr>
            <w:tcW w:w="4535" w:type="dxa"/>
          </w:tcPr>
          <w:p w14:paraId="12A697D6" w14:textId="77777777" w:rsidR="004924AB" w:rsidRPr="001B0CC1" w:rsidRDefault="004924AB" w:rsidP="00796A4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C1BA7B7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6BFDC915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02180DEA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2A925840" w14:textId="77777777" w:rsidTr="00796A4F">
        <w:tc>
          <w:tcPr>
            <w:tcW w:w="4535" w:type="dxa"/>
          </w:tcPr>
          <w:p w14:paraId="2A2FA531" w14:textId="77777777" w:rsidR="004924AB" w:rsidRPr="001B0CC1" w:rsidRDefault="004924AB" w:rsidP="00796A4F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0E10C77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54A7E588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481D6401" w14:textId="77777777" w:rsidR="004924AB" w:rsidRPr="001B0CC1" w:rsidRDefault="004924AB" w:rsidP="00796A4F">
            <w:pPr>
              <w:pStyle w:val="TAL"/>
            </w:pPr>
          </w:p>
        </w:tc>
      </w:tr>
    </w:tbl>
    <w:p w14:paraId="4B505994" w14:textId="77777777" w:rsidR="0074151C" w:rsidRPr="001B0CC1" w:rsidRDefault="0074151C" w:rsidP="0074151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4151C" w:rsidRPr="001B0CC1" w14:paraId="28196714" w14:textId="77777777" w:rsidTr="00796A4F">
        <w:tc>
          <w:tcPr>
            <w:tcW w:w="3936" w:type="dxa"/>
          </w:tcPr>
          <w:p w14:paraId="648963CC" w14:textId="77777777" w:rsidR="0074151C" w:rsidRPr="001B0CC1" w:rsidRDefault="0074151C" w:rsidP="00796A4F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05C66B92" w14:textId="77777777" w:rsidR="0074151C" w:rsidRPr="001B0CC1" w:rsidRDefault="0074151C" w:rsidP="00796A4F">
            <w:pPr>
              <w:pStyle w:val="TAH"/>
            </w:pPr>
            <w:r w:rsidRPr="001B0CC1">
              <w:t>Explanation</w:t>
            </w:r>
          </w:p>
        </w:tc>
      </w:tr>
      <w:tr w:rsidR="0074151C" w:rsidRPr="001B0CC1" w14:paraId="433B9B98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3617" w14:textId="77777777" w:rsidR="0074151C" w:rsidRPr="001B0CC1" w:rsidRDefault="0074151C" w:rsidP="00796A4F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09AA" w14:textId="77777777" w:rsidR="0074151C" w:rsidRPr="001B0CC1" w:rsidRDefault="0074151C" w:rsidP="00796A4F">
            <w:pPr>
              <w:pStyle w:val="TAL"/>
            </w:pPr>
            <w:r w:rsidRPr="001B0CC1">
              <w:t xml:space="preserve">Configured via </w:t>
            </w:r>
            <w:proofErr w:type="spellStart"/>
            <w:r w:rsidRPr="001B0CC1">
              <w:t>DownlinkConfigCommonSIB</w:t>
            </w:r>
            <w:proofErr w:type="spellEnd"/>
          </w:p>
        </w:tc>
      </w:tr>
      <w:tr w:rsidR="0074151C" w:rsidRPr="001B0CC1" w14:paraId="2B9646B3" w14:textId="77777777" w:rsidTr="00796A4F">
        <w:tc>
          <w:tcPr>
            <w:tcW w:w="3936" w:type="dxa"/>
          </w:tcPr>
          <w:p w14:paraId="60CCF214" w14:textId="77777777" w:rsidR="0074151C" w:rsidRPr="001B0CC1" w:rsidRDefault="0074151C" w:rsidP="00796A4F">
            <w:pPr>
              <w:pStyle w:val="TAL"/>
            </w:pPr>
            <w:r w:rsidRPr="001B0CC1">
              <w:t>BWP-Id1</w:t>
            </w:r>
          </w:p>
        </w:tc>
        <w:tc>
          <w:tcPr>
            <w:tcW w:w="5811" w:type="dxa"/>
          </w:tcPr>
          <w:p w14:paraId="316FDDA1" w14:textId="77777777" w:rsidR="0074151C" w:rsidRPr="001B0CC1" w:rsidRDefault="0074151C" w:rsidP="00796A4F">
            <w:pPr>
              <w:pStyle w:val="TAL"/>
            </w:pPr>
            <w:r w:rsidRPr="001B0CC1">
              <w:t>Additional BWP 1</w:t>
            </w:r>
          </w:p>
        </w:tc>
      </w:tr>
      <w:tr w:rsidR="0074151C" w:rsidRPr="001B0CC1" w14:paraId="175C455E" w14:textId="77777777" w:rsidTr="00796A4F">
        <w:trPr>
          <w:ins w:id="63" w:author="MediaTek" w:date="2022-10-12T18:49:00Z"/>
        </w:trPr>
        <w:tc>
          <w:tcPr>
            <w:tcW w:w="3936" w:type="dxa"/>
          </w:tcPr>
          <w:p w14:paraId="3F23195E" w14:textId="77777777" w:rsidR="0074151C" w:rsidRPr="001B0CC1" w:rsidRDefault="0074151C" w:rsidP="00796A4F">
            <w:pPr>
              <w:pStyle w:val="TAL"/>
              <w:rPr>
                <w:ins w:id="64" w:author="MediaTek" w:date="2022-10-12T18:49:00Z"/>
              </w:rPr>
            </w:pPr>
            <w:ins w:id="65" w:author="MediaTek" w:date="2022-10-12T18:49:00Z">
              <w:r>
                <w:t>PEI</w:t>
              </w:r>
            </w:ins>
          </w:p>
        </w:tc>
        <w:tc>
          <w:tcPr>
            <w:tcW w:w="5811" w:type="dxa"/>
          </w:tcPr>
          <w:p w14:paraId="40910AE8" w14:textId="0E63D568" w:rsidR="0074151C" w:rsidRPr="001B0CC1" w:rsidRDefault="0074151C" w:rsidP="00796A4F">
            <w:pPr>
              <w:pStyle w:val="TAL"/>
              <w:rPr>
                <w:ins w:id="66" w:author="MediaTek" w:date="2022-10-12T18:49:00Z"/>
              </w:rPr>
            </w:pPr>
            <w:ins w:id="67" w:author="MediaTek" w:date="2022-10-12T18:49:00Z">
              <w:r>
                <w:rPr>
                  <w:lang w:eastAsia="zh-CN"/>
                </w:rPr>
                <w:t xml:space="preserve">Paging Early Indication is </w:t>
              </w:r>
            </w:ins>
            <w:ins w:id="68" w:author="MediaTek" w:date="2022-11-15T08:59:00Z">
              <w:r w:rsidR="005D46DC">
                <w:rPr>
                  <w:lang w:eastAsia="zh-CN"/>
                </w:rPr>
                <w:t>configured</w:t>
              </w:r>
            </w:ins>
            <w:ins w:id="69" w:author="MediaTek" w:date="2022-10-12T18:49:00Z">
              <w:r>
                <w:rPr>
                  <w:lang w:eastAsia="zh-CN"/>
                </w:rPr>
                <w:t xml:space="preserve"> in the cell.</w:t>
              </w:r>
            </w:ins>
          </w:p>
        </w:tc>
      </w:tr>
    </w:tbl>
    <w:p w14:paraId="49DDEDE1" w14:textId="77777777" w:rsidR="004924AB" w:rsidRPr="001B0CC1" w:rsidRDefault="004924AB" w:rsidP="004924AB"/>
    <w:p w14:paraId="61FBBC8F" w14:textId="77777777" w:rsidR="004924AB" w:rsidRDefault="004924AB" w:rsidP="004924AB">
      <w:pPr>
        <w:rPr>
          <w:ins w:id="70" w:author="MediaTek" w:date="2022-10-12T18:37:00Z"/>
        </w:rPr>
      </w:pPr>
      <w:ins w:id="71" w:author="MediaTek" w:date="2022-10-12T18:37:00Z">
        <w:r>
          <w:t>[SECTION SKIPPED]</w:t>
        </w:r>
      </w:ins>
    </w:p>
    <w:p w14:paraId="117DA267" w14:textId="77777777" w:rsidR="0043243F" w:rsidRPr="00AC6BFC" w:rsidRDefault="0043243F" w:rsidP="0043243F">
      <w:pPr>
        <w:pStyle w:val="Heading4"/>
      </w:pPr>
      <w:bookmarkStart w:id="72" w:name="_Toc21353830"/>
      <w:bookmarkStart w:id="73" w:name="_Toc27749449"/>
      <w:bookmarkEnd w:id="3"/>
      <w:bookmarkEnd w:id="4"/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DownlinkConfigCommonSIB</w:t>
      </w:r>
      <w:bookmarkEnd w:id="72"/>
      <w:bookmarkEnd w:id="73"/>
      <w:proofErr w:type="spellEnd"/>
    </w:p>
    <w:p w14:paraId="1BCC04D7" w14:textId="77777777" w:rsidR="0043243F" w:rsidRPr="001B0CC1" w:rsidRDefault="0043243F" w:rsidP="0043243F">
      <w:pPr>
        <w:pStyle w:val="TH"/>
        <w:rPr>
          <w:i/>
          <w:iCs/>
        </w:rPr>
      </w:pPr>
      <w:r w:rsidRPr="001B0CC1">
        <w:t xml:space="preserve">Table 4.6.3-53: </w:t>
      </w:r>
      <w:proofErr w:type="spellStart"/>
      <w:r w:rsidRPr="001B0CC1">
        <w:rPr>
          <w:i/>
          <w:iCs/>
        </w:rPr>
        <w:t>DownlinkConfigCommonSIB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74">
          <w:tblGrid>
            <w:gridCol w:w="4535"/>
            <w:gridCol w:w="2267"/>
            <w:gridCol w:w="1700"/>
            <w:gridCol w:w="1245"/>
          </w:tblGrid>
        </w:tblGridChange>
      </w:tblGrid>
      <w:tr w:rsidR="0043243F" w:rsidRPr="001B0CC1" w14:paraId="13B60617" w14:textId="77777777" w:rsidTr="00E41373">
        <w:tc>
          <w:tcPr>
            <w:tcW w:w="9747" w:type="dxa"/>
            <w:gridSpan w:val="4"/>
          </w:tcPr>
          <w:p w14:paraId="7CE26127" w14:textId="77777777" w:rsidR="0043243F" w:rsidRPr="001B0CC1" w:rsidRDefault="0043243F" w:rsidP="00E4137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3243F" w:rsidRPr="001B0CC1" w14:paraId="4F550869" w14:textId="77777777" w:rsidTr="00E41373">
        <w:tc>
          <w:tcPr>
            <w:tcW w:w="4535" w:type="dxa"/>
          </w:tcPr>
          <w:p w14:paraId="491449A4" w14:textId="77777777" w:rsidR="0043243F" w:rsidRPr="001B0CC1" w:rsidRDefault="0043243F" w:rsidP="00E4137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A59F5A4" w14:textId="77777777" w:rsidR="0043243F" w:rsidRPr="001B0CC1" w:rsidRDefault="0043243F" w:rsidP="00E4137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8315EFB" w14:textId="77777777" w:rsidR="0043243F" w:rsidRPr="001B0CC1" w:rsidRDefault="0043243F" w:rsidP="00E4137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915AB2E" w14:textId="77777777" w:rsidR="0043243F" w:rsidRPr="001B0CC1" w:rsidRDefault="0043243F" w:rsidP="00E41373">
            <w:pPr>
              <w:pStyle w:val="TAH"/>
            </w:pPr>
            <w:r w:rsidRPr="001B0CC1">
              <w:t>Condition</w:t>
            </w:r>
          </w:p>
        </w:tc>
      </w:tr>
      <w:tr w:rsidR="0043243F" w:rsidRPr="001B0CC1" w14:paraId="4F94F264" w14:textId="77777777" w:rsidTr="00E41373">
        <w:tc>
          <w:tcPr>
            <w:tcW w:w="4535" w:type="dxa"/>
          </w:tcPr>
          <w:p w14:paraId="0C307200" w14:textId="77777777" w:rsidR="0043243F" w:rsidRPr="001B0CC1" w:rsidRDefault="0043243F" w:rsidP="00E41373">
            <w:pPr>
              <w:pStyle w:val="TAL"/>
            </w:pPr>
            <w:proofErr w:type="spellStart"/>
            <w:r w:rsidRPr="001B0CC1">
              <w:t>DownlinkConfigCommonSIB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399212E9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33EC553A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0C8E7115" w14:textId="77777777" w:rsidR="0043243F" w:rsidRPr="001B0CC1" w:rsidRDefault="0043243F" w:rsidP="00E41373">
            <w:pPr>
              <w:pStyle w:val="TAL"/>
            </w:pPr>
          </w:p>
        </w:tc>
      </w:tr>
      <w:tr w:rsidR="0043243F" w:rsidRPr="001B0CC1" w14:paraId="060DACA9" w14:textId="77777777" w:rsidTr="00E41373">
        <w:tc>
          <w:tcPr>
            <w:tcW w:w="4535" w:type="dxa"/>
          </w:tcPr>
          <w:p w14:paraId="2023D646" w14:textId="77777777" w:rsidR="0043243F" w:rsidRPr="001B0CC1" w:rsidRDefault="0043243F" w:rsidP="00E4137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frequencyInfoDL</w:t>
            </w:r>
            <w:proofErr w:type="spellEnd"/>
          </w:p>
        </w:tc>
        <w:tc>
          <w:tcPr>
            <w:tcW w:w="2267" w:type="dxa"/>
          </w:tcPr>
          <w:p w14:paraId="19DFFD25" w14:textId="77777777" w:rsidR="0043243F" w:rsidRPr="001B0CC1" w:rsidRDefault="0043243F" w:rsidP="00E41373">
            <w:pPr>
              <w:pStyle w:val="TAL"/>
            </w:pPr>
            <w:proofErr w:type="spellStart"/>
            <w:r w:rsidRPr="001B0CC1">
              <w:t>FrequencyInfoDL</w:t>
            </w:r>
            <w:proofErr w:type="spellEnd"/>
            <w:r w:rsidRPr="001B0CC1">
              <w:t>-SIB</w:t>
            </w:r>
          </w:p>
        </w:tc>
        <w:tc>
          <w:tcPr>
            <w:tcW w:w="1700" w:type="dxa"/>
          </w:tcPr>
          <w:p w14:paraId="40FF3362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19630042" w14:textId="77777777" w:rsidR="0043243F" w:rsidRPr="001B0CC1" w:rsidRDefault="0043243F" w:rsidP="00E41373">
            <w:pPr>
              <w:pStyle w:val="TAL"/>
            </w:pPr>
          </w:p>
        </w:tc>
      </w:tr>
      <w:tr w:rsidR="0043243F" w:rsidRPr="001B0CC1" w14:paraId="610E5211" w14:textId="77777777" w:rsidTr="005D46DC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5" w:author="MediaTek" w:date="2022-11-15T09:00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76" w:author="MediaTek" w:date="2022-11-15T09:00:00Z">
              <w:tcPr>
                <w:tcW w:w="4535" w:type="dxa"/>
              </w:tcPr>
            </w:tcPrChange>
          </w:tcPr>
          <w:p w14:paraId="55A58A36" w14:textId="77777777" w:rsidR="0043243F" w:rsidRPr="001B0CC1" w:rsidDel="007D591F" w:rsidRDefault="0043243F" w:rsidP="00E4137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initialDownlinkBWP</w:t>
            </w:r>
            <w:proofErr w:type="spellEnd"/>
          </w:p>
        </w:tc>
        <w:tc>
          <w:tcPr>
            <w:tcW w:w="2267" w:type="dxa"/>
            <w:tcPrChange w:id="77" w:author="MediaTek" w:date="2022-11-15T09:00:00Z">
              <w:tcPr>
                <w:tcW w:w="2267" w:type="dxa"/>
              </w:tcPr>
            </w:tcPrChange>
          </w:tcPr>
          <w:p w14:paraId="4AB42A02" w14:textId="77777777" w:rsidR="0043243F" w:rsidRPr="001B0CC1" w:rsidRDefault="0043243F" w:rsidP="00E41373">
            <w:pPr>
              <w:pStyle w:val="TAL"/>
            </w:pPr>
            <w:r w:rsidRPr="001B0CC1">
              <w:t>BWP-</w:t>
            </w:r>
            <w:proofErr w:type="spellStart"/>
            <w:r w:rsidRPr="001B0CC1">
              <w:t>DownlinkCommon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InitialBWP_SIB</w:t>
            </w:r>
            <w:proofErr w:type="spellEnd"/>
          </w:p>
        </w:tc>
        <w:tc>
          <w:tcPr>
            <w:tcW w:w="1700" w:type="dxa"/>
            <w:tcPrChange w:id="78" w:author="MediaTek" w:date="2022-11-15T09:00:00Z">
              <w:tcPr>
                <w:tcW w:w="1700" w:type="dxa"/>
              </w:tcPr>
            </w:tcPrChange>
          </w:tcPr>
          <w:p w14:paraId="7CBC7A3F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245" w:type="dxa"/>
            <w:tcPrChange w:id="79" w:author="MediaTek" w:date="2022-11-15T09:00:00Z">
              <w:tcPr>
                <w:tcW w:w="1245" w:type="dxa"/>
              </w:tcPr>
            </w:tcPrChange>
          </w:tcPr>
          <w:p w14:paraId="65AAB5D3" w14:textId="77777777" w:rsidR="0043243F" w:rsidRPr="001B0CC1" w:rsidRDefault="0043243F" w:rsidP="00E41373">
            <w:pPr>
              <w:pStyle w:val="TAL"/>
            </w:pPr>
          </w:p>
        </w:tc>
      </w:tr>
      <w:tr w:rsidR="00986D40" w:rsidRPr="009B4C04" w14:paraId="6CAFD9DB" w14:textId="77777777" w:rsidTr="005D46DC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0" w:author="MediaTek" w:date="2022-11-15T09:00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81" w:author="MediaTek" w:date="2022-10-21T10:46:00Z"/>
        </w:trPr>
        <w:tc>
          <w:tcPr>
            <w:tcW w:w="4535" w:type="dxa"/>
            <w:tcBorders>
              <w:top w:val="nil"/>
            </w:tcBorders>
            <w:tcPrChange w:id="82" w:author="MediaTek" w:date="2022-11-15T09:00:00Z">
              <w:tcPr>
                <w:tcW w:w="4535" w:type="dxa"/>
              </w:tcPr>
            </w:tcPrChange>
          </w:tcPr>
          <w:p w14:paraId="7D6F3E06" w14:textId="15BC21CC" w:rsidR="00986D40" w:rsidRPr="009B4C04" w:rsidDel="007D591F" w:rsidRDefault="00986D40">
            <w:pPr>
              <w:pStyle w:val="TAL"/>
              <w:rPr>
                <w:ins w:id="83" w:author="MediaTek" w:date="2022-10-21T10:46:00Z"/>
              </w:rPr>
            </w:pPr>
          </w:p>
        </w:tc>
        <w:tc>
          <w:tcPr>
            <w:tcW w:w="2267" w:type="dxa"/>
            <w:tcPrChange w:id="84" w:author="MediaTek" w:date="2022-11-15T09:00:00Z">
              <w:tcPr>
                <w:tcW w:w="2267" w:type="dxa"/>
              </w:tcPr>
            </w:tcPrChange>
          </w:tcPr>
          <w:p w14:paraId="2FAB62F1" w14:textId="77777777" w:rsidR="00986D40" w:rsidRPr="009B4C04" w:rsidRDefault="00986D40">
            <w:pPr>
              <w:pStyle w:val="TAL"/>
              <w:rPr>
                <w:ins w:id="85" w:author="MediaTek" w:date="2022-10-21T10:46:00Z"/>
              </w:rPr>
            </w:pPr>
            <w:ins w:id="86" w:author="MediaTek" w:date="2022-10-21T10:46:00Z">
              <w:r w:rsidRPr="009B4C04">
                <w:t>BWP-</w:t>
              </w:r>
              <w:proofErr w:type="spellStart"/>
              <w:r w:rsidRPr="009B4C04">
                <w:t>DownlinkCommon</w:t>
              </w:r>
              <w:proofErr w:type="spellEnd"/>
              <w:r w:rsidRPr="009B4C04">
                <w:t xml:space="preserve"> with condition PEI</w:t>
              </w:r>
            </w:ins>
          </w:p>
        </w:tc>
        <w:tc>
          <w:tcPr>
            <w:tcW w:w="1700" w:type="dxa"/>
            <w:tcPrChange w:id="87" w:author="MediaTek" w:date="2022-11-15T09:00:00Z">
              <w:tcPr>
                <w:tcW w:w="1700" w:type="dxa"/>
              </w:tcPr>
            </w:tcPrChange>
          </w:tcPr>
          <w:p w14:paraId="5CFF8DA4" w14:textId="77777777" w:rsidR="00986D40" w:rsidRPr="009B4C04" w:rsidRDefault="00986D40">
            <w:pPr>
              <w:pStyle w:val="TAL"/>
              <w:rPr>
                <w:ins w:id="88" w:author="MediaTek" w:date="2022-10-21T10:46:00Z"/>
              </w:rPr>
            </w:pPr>
          </w:p>
        </w:tc>
        <w:tc>
          <w:tcPr>
            <w:tcW w:w="1245" w:type="dxa"/>
            <w:tcPrChange w:id="89" w:author="MediaTek" w:date="2022-11-15T09:00:00Z">
              <w:tcPr>
                <w:tcW w:w="1245" w:type="dxa"/>
              </w:tcPr>
            </w:tcPrChange>
          </w:tcPr>
          <w:p w14:paraId="52E9C177" w14:textId="77777777" w:rsidR="00986D40" w:rsidRPr="009B4C04" w:rsidRDefault="00986D40">
            <w:pPr>
              <w:pStyle w:val="TAL"/>
              <w:rPr>
                <w:ins w:id="90" w:author="MediaTek" w:date="2022-10-21T10:46:00Z"/>
              </w:rPr>
            </w:pPr>
            <w:ins w:id="91" w:author="MediaTek" w:date="2022-10-21T10:51:00Z">
              <w:r w:rsidRPr="009B4C04">
                <w:t>PEI</w:t>
              </w:r>
            </w:ins>
          </w:p>
        </w:tc>
      </w:tr>
      <w:tr w:rsidR="0043243F" w:rsidRPr="009B4C04" w14:paraId="6C4DD0DB" w14:textId="77777777" w:rsidTr="00E41373">
        <w:tc>
          <w:tcPr>
            <w:tcW w:w="4535" w:type="dxa"/>
          </w:tcPr>
          <w:p w14:paraId="3145886B" w14:textId="77777777" w:rsidR="0043243F" w:rsidRPr="009B4C04" w:rsidRDefault="0043243F" w:rsidP="00E41373">
            <w:pPr>
              <w:pStyle w:val="TAL"/>
            </w:pPr>
            <w:r w:rsidRPr="009B4C04">
              <w:t xml:space="preserve">  </w:t>
            </w:r>
            <w:proofErr w:type="spellStart"/>
            <w:r w:rsidRPr="009B4C04">
              <w:t>bcch</w:t>
            </w:r>
            <w:proofErr w:type="spellEnd"/>
            <w:r w:rsidRPr="009B4C04">
              <w:t>-Config SEQUENCE {</w:t>
            </w:r>
          </w:p>
        </w:tc>
        <w:tc>
          <w:tcPr>
            <w:tcW w:w="2267" w:type="dxa"/>
          </w:tcPr>
          <w:p w14:paraId="538F2D0A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36BFAD01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725CC711" w14:textId="77777777" w:rsidR="0043243F" w:rsidRPr="009B4C04" w:rsidRDefault="0043243F" w:rsidP="00E41373">
            <w:pPr>
              <w:pStyle w:val="TAL"/>
            </w:pPr>
          </w:p>
        </w:tc>
      </w:tr>
      <w:tr w:rsidR="0043243F" w:rsidRPr="009B4C04" w14:paraId="3B391051" w14:textId="77777777" w:rsidTr="00E41373">
        <w:tc>
          <w:tcPr>
            <w:tcW w:w="4535" w:type="dxa"/>
          </w:tcPr>
          <w:p w14:paraId="0052612A" w14:textId="77777777" w:rsidR="0043243F" w:rsidRPr="009B4C04" w:rsidRDefault="0043243F" w:rsidP="00E41373">
            <w:pPr>
              <w:pStyle w:val="TAL"/>
            </w:pPr>
            <w:r w:rsidRPr="009B4C04">
              <w:t xml:space="preserve">    </w:t>
            </w:r>
            <w:proofErr w:type="spellStart"/>
            <w:r w:rsidRPr="009B4C04">
              <w:t>modificationPeriodCoeff</w:t>
            </w:r>
            <w:proofErr w:type="spellEnd"/>
          </w:p>
        </w:tc>
        <w:tc>
          <w:tcPr>
            <w:tcW w:w="2267" w:type="dxa"/>
          </w:tcPr>
          <w:p w14:paraId="7366489E" w14:textId="77777777" w:rsidR="0043243F" w:rsidRPr="009B4C04" w:rsidRDefault="0043243F" w:rsidP="00E41373">
            <w:pPr>
              <w:pStyle w:val="TAL"/>
            </w:pPr>
            <w:r w:rsidRPr="009B4C04">
              <w:t>n4</w:t>
            </w:r>
          </w:p>
        </w:tc>
        <w:tc>
          <w:tcPr>
            <w:tcW w:w="1700" w:type="dxa"/>
          </w:tcPr>
          <w:p w14:paraId="35FCD6BA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3FC67310" w14:textId="77777777" w:rsidR="0043243F" w:rsidRPr="009B4C04" w:rsidRDefault="0043243F" w:rsidP="00E41373">
            <w:pPr>
              <w:pStyle w:val="TAL"/>
            </w:pPr>
          </w:p>
        </w:tc>
      </w:tr>
      <w:tr w:rsidR="0043243F" w:rsidRPr="009B4C04" w14:paraId="7A13788A" w14:textId="77777777" w:rsidTr="00E41373">
        <w:tc>
          <w:tcPr>
            <w:tcW w:w="4535" w:type="dxa"/>
          </w:tcPr>
          <w:p w14:paraId="1733D5A9" w14:textId="77777777" w:rsidR="0043243F" w:rsidRPr="009B4C04" w:rsidRDefault="0043243F" w:rsidP="00E41373">
            <w:pPr>
              <w:pStyle w:val="TAL"/>
            </w:pPr>
            <w:r w:rsidRPr="009B4C04">
              <w:t xml:space="preserve">  }</w:t>
            </w:r>
          </w:p>
        </w:tc>
        <w:tc>
          <w:tcPr>
            <w:tcW w:w="2267" w:type="dxa"/>
          </w:tcPr>
          <w:p w14:paraId="3A986CE4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04963F06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12FC74A4" w14:textId="77777777" w:rsidR="0043243F" w:rsidRPr="009B4C04" w:rsidRDefault="0043243F" w:rsidP="00E41373">
            <w:pPr>
              <w:pStyle w:val="TAL"/>
            </w:pPr>
          </w:p>
        </w:tc>
      </w:tr>
      <w:tr w:rsidR="0043243F" w:rsidRPr="009B4C04" w14:paraId="63F80487" w14:textId="77777777" w:rsidTr="00E41373">
        <w:tc>
          <w:tcPr>
            <w:tcW w:w="4535" w:type="dxa"/>
          </w:tcPr>
          <w:p w14:paraId="5804327A" w14:textId="77777777" w:rsidR="0043243F" w:rsidRPr="009B4C04" w:rsidRDefault="0043243F" w:rsidP="00E41373">
            <w:pPr>
              <w:pStyle w:val="TAL"/>
            </w:pPr>
            <w:r w:rsidRPr="009B4C04">
              <w:t xml:space="preserve">  </w:t>
            </w:r>
            <w:proofErr w:type="spellStart"/>
            <w:r w:rsidRPr="009B4C04">
              <w:t>pcch</w:t>
            </w:r>
            <w:proofErr w:type="spellEnd"/>
            <w:r w:rsidRPr="009B4C04">
              <w:t>-Config SEQUENCE {</w:t>
            </w:r>
          </w:p>
        </w:tc>
        <w:tc>
          <w:tcPr>
            <w:tcW w:w="2267" w:type="dxa"/>
          </w:tcPr>
          <w:p w14:paraId="34116556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1A69671E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58A59954" w14:textId="77777777" w:rsidR="0043243F" w:rsidRPr="009B4C04" w:rsidRDefault="0043243F" w:rsidP="00E41373">
            <w:pPr>
              <w:pStyle w:val="TAL"/>
            </w:pPr>
          </w:p>
        </w:tc>
      </w:tr>
      <w:tr w:rsidR="0043243F" w:rsidRPr="009B4C04" w14:paraId="305FBE27" w14:textId="77777777" w:rsidTr="00E41373">
        <w:tc>
          <w:tcPr>
            <w:tcW w:w="4535" w:type="dxa"/>
          </w:tcPr>
          <w:p w14:paraId="3CD2A727" w14:textId="77777777" w:rsidR="0043243F" w:rsidRPr="009B4C04" w:rsidRDefault="0043243F" w:rsidP="00E41373">
            <w:pPr>
              <w:pStyle w:val="TAL"/>
            </w:pPr>
            <w:r w:rsidRPr="009B4C04">
              <w:t xml:space="preserve">    </w:t>
            </w:r>
            <w:proofErr w:type="spellStart"/>
            <w:r w:rsidRPr="009B4C04">
              <w:t>defaultPagingCycle</w:t>
            </w:r>
            <w:proofErr w:type="spellEnd"/>
          </w:p>
        </w:tc>
        <w:tc>
          <w:tcPr>
            <w:tcW w:w="2267" w:type="dxa"/>
          </w:tcPr>
          <w:p w14:paraId="78636386" w14:textId="77777777" w:rsidR="0043243F" w:rsidRPr="009B4C04" w:rsidRDefault="0043243F" w:rsidP="00E41373">
            <w:pPr>
              <w:pStyle w:val="TAL"/>
            </w:pPr>
            <w:r w:rsidRPr="009B4C04">
              <w:t>rf128</w:t>
            </w:r>
          </w:p>
        </w:tc>
        <w:tc>
          <w:tcPr>
            <w:tcW w:w="1700" w:type="dxa"/>
          </w:tcPr>
          <w:p w14:paraId="17EDFC26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1FEF0A02" w14:textId="77777777" w:rsidR="0043243F" w:rsidRPr="009B4C04" w:rsidRDefault="0043243F" w:rsidP="00E41373">
            <w:pPr>
              <w:pStyle w:val="TAL"/>
            </w:pPr>
          </w:p>
        </w:tc>
      </w:tr>
      <w:tr w:rsidR="0043243F" w:rsidRPr="009B4C04" w14:paraId="515ACB3F" w14:textId="77777777" w:rsidTr="00E41373">
        <w:tc>
          <w:tcPr>
            <w:tcW w:w="4535" w:type="dxa"/>
          </w:tcPr>
          <w:p w14:paraId="640EA652" w14:textId="77777777" w:rsidR="0043243F" w:rsidRPr="009B4C04" w:rsidRDefault="0043243F" w:rsidP="00E41373">
            <w:pPr>
              <w:pStyle w:val="TAL"/>
            </w:pPr>
            <w:r w:rsidRPr="009B4C04">
              <w:t xml:space="preserve">    </w:t>
            </w:r>
            <w:proofErr w:type="spellStart"/>
            <w:r w:rsidRPr="009B4C04">
              <w:t>nAndPagingFrameOffset</w:t>
            </w:r>
            <w:proofErr w:type="spellEnd"/>
            <w:r w:rsidRPr="009B4C04">
              <w:t xml:space="preserve"> CHOICE {</w:t>
            </w:r>
          </w:p>
        </w:tc>
        <w:tc>
          <w:tcPr>
            <w:tcW w:w="2267" w:type="dxa"/>
          </w:tcPr>
          <w:p w14:paraId="210F94EC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6DD0E23F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018473CA" w14:textId="77777777" w:rsidR="0043243F" w:rsidRPr="009B4C04" w:rsidRDefault="0043243F" w:rsidP="00E41373">
            <w:pPr>
              <w:pStyle w:val="TAL"/>
            </w:pPr>
          </w:p>
        </w:tc>
      </w:tr>
      <w:tr w:rsidR="0043243F" w:rsidRPr="009B4C04" w14:paraId="0C20CC7B" w14:textId="77777777" w:rsidTr="005D46DC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2" w:author="MediaTek" w:date="2022-11-15T09:01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93" w:author="MediaTek" w:date="2022-11-15T09:01:00Z">
              <w:tcPr>
                <w:tcW w:w="4535" w:type="dxa"/>
              </w:tcPr>
            </w:tcPrChange>
          </w:tcPr>
          <w:p w14:paraId="233418F0" w14:textId="77777777" w:rsidR="0043243F" w:rsidRPr="009B4C04" w:rsidRDefault="0043243F" w:rsidP="00E41373">
            <w:pPr>
              <w:pStyle w:val="TAL"/>
            </w:pPr>
            <w:r w:rsidRPr="009B4C04">
              <w:t xml:space="preserve">      </w:t>
            </w:r>
            <w:proofErr w:type="spellStart"/>
            <w:r w:rsidRPr="009B4C04">
              <w:t>halfT</w:t>
            </w:r>
            <w:proofErr w:type="spellEnd"/>
          </w:p>
        </w:tc>
        <w:tc>
          <w:tcPr>
            <w:tcW w:w="2267" w:type="dxa"/>
            <w:tcPrChange w:id="94" w:author="MediaTek" w:date="2022-11-15T09:01:00Z">
              <w:tcPr>
                <w:tcW w:w="2267" w:type="dxa"/>
              </w:tcPr>
            </w:tcPrChange>
          </w:tcPr>
          <w:p w14:paraId="20AD8775" w14:textId="77777777" w:rsidR="0043243F" w:rsidRPr="009B4C04" w:rsidRDefault="0043243F" w:rsidP="00E41373">
            <w:pPr>
              <w:pStyle w:val="TAL"/>
            </w:pPr>
            <w:r w:rsidRPr="009B4C04">
              <w:t>0</w:t>
            </w:r>
          </w:p>
        </w:tc>
        <w:tc>
          <w:tcPr>
            <w:tcW w:w="1700" w:type="dxa"/>
            <w:tcPrChange w:id="95" w:author="MediaTek" w:date="2022-11-15T09:01:00Z">
              <w:tcPr>
                <w:tcW w:w="1700" w:type="dxa"/>
              </w:tcPr>
            </w:tcPrChange>
          </w:tcPr>
          <w:p w14:paraId="3C3245EE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  <w:tcPrChange w:id="96" w:author="MediaTek" w:date="2022-11-15T09:01:00Z">
              <w:tcPr>
                <w:tcW w:w="1245" w:type="dxa"/>
              </w:tcPr>
            </w:tcPrChange>
          </w:tcPr>
          <w:p w14:paraId="6FB19EAA" w14:textId="77777777" w:rsidR="0043243F" w:rsidRPr="009B4C04" w:rsidRDefault="0043243F" w:rsidP="00E41373">
            <w:pPr>
              <w:pStyle w:val="TAL"/>
            </w:pPr>
          </w:p>
        </w:tc>
      </w:tr>
      <w:tr w:rsidR="00983D6E" w:rsidRPr="009B4C04" w14:paraId="6A3CD770" w14:textId="77777777" w:rsidTr="005D46DC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7" w:author="MediaTek" w:date="2022-11-15T09:01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98" w:author="MediaTek" w:date="2022-10-21T07:56:00Z"/>
        </w:trPr>
        <w:tc>
          <w:tcPr>
            <w:tcW w:w="4535" w:type="dxa"/>
            <w:tcBorders>
              <w:top w:val="nil"/>
            </w:tcBorders>
            <w:tcPrChange w:id="99" w:author="MediaTek" w:date="2022-11-15T09:01:00Z">
              <w:tcPr>
                <w:tcW w:w="4535" w:type="dxa"/>
              </w:tcPr>
            </w:tcPrChange>
          </w:tcPr>
          <w:p w14:paraId="615153BD" w14:textId="5CEB749F" w:rsidR="00983D6E" w:rsidRPr="009B4C04" w:rsidRDefault="00983D6E">
            <w:pPr>
              <w:pStyle w:val="TAL"/>
              <w:rPr>
                <w:ins w:id="100" w:author="MediaTek" w:date="2022-10-21T07:56:00Z"/>
              </w:rPr>
            </w:pPr>
          </w:p>
        </w:tc>
        <w:tc>
          <w:tcPr>
            <w:tcW w:w="2267" w:type="dxa"/>
            <w:tcPrChange w:id="101" w:author="MediaTek" w:date="2022-11-15T09:01:00Z">
              <w:tcPr>
                <w:tcW w:w="2267" w:type="dxa"/>
              </w:tcPr>
            </w:tcPrChange>
          </w:tcPr>
          <w:p w14:paraId="08065753" w14:textId="77777777" w:rsidR="00983D6E" w:rsidRPr="009B4C04" w:rsidRDefault="00983D6E">
            <w:pPr>
              <w:pStyle w:val="TAL"/>
              <w:rPr>
                <w:ins w:id="102" w:author="MediaTek" w:date="2022-10-21T07:56:00Z"/>
              </w:rPr>
            </w:pPr>
            <w:ins w:id="103" w:author="MediaTek" w:date="2022-10-21T07:56:00Z">
              <w:r w:rsidRPr="009B4C04">
                <w:t>1</w:t>
              </w:r>
            </w:ins>
          </w:p>
        </w:tc>
        <w:tc>
          <w:tcPr>
            <w:tcW w:w="1700" w:type="dxa"/>
            <w:tcPrChange w:id="104" w:author="MediaTek" w:date="2022-11-15T09:01:00Z">
              <w:tcPr>
                <w:tcW w:w="1700" w:type="dxa"/>
              </w:tcPr>
            </w:tcPrChange>
          </w:tcPr>
          <w:p w14:paraId="7650C093" w14:textId="77777777" w:rsidR="00983D6E" w:rsidRPr="009B4C04" w:rsidRDefault="00983D6E">
            <w:pPr>
              <w:pStyle w:val="TAL"/>
              <w:rPr>
                <w:ins w:id="105" w:author="MediaTek" w:date="2022-10-21T07:56:00Z"/>
              </w:rPr>
            </w:pPr>
          </w:p>
        </w:tc>
        <w:tc>
          <w:tcPr>
            <w:tcW w:w="1245" w:type="dxa"/>
            <w:tcPrChange w:id="106" w:author="MediaTek" w:date="2022-11-15T09:01:00Z">
              <w:tcPr>
                <w:tcW w:w="1245" w:type="dxa"/>
              </w:tcPr>
            </w:tcPrChange>
          </w:tcPr>
          <w:p w14:paraId="12F8B4CD" w14:textId="77777777" w:rsidR="00983D6E" w:rsidRPr="009B4C04" w:rsidRDefault="00983D6E">
            <w:pPr>
              <w:pStyle w:val="TAL"/>
              <w:rPr>
                <w:ins w:id="107" w:author="MediaTek" w:date="2022-10-21T07:56:00Z"/>
              </w:rPr>
            </w:pPr>
            <w:ins w:id="108" w:author="MediaTek" w:date="2022-10-21T07:56:00Z">
              <w:r w:rsidRPr="009B4C04">
                <w:t>PEI</w:t>
              </w:r>
            </w:ins>
          </w:p>
        </w:tc>
      </w:tr>
      <w:tr w:rsidR="0043243F" w:rsidRPr="009B4C04" w14:paraId="327B0FB1" w14:textId="77777777" w:rsidTr="00E41373">
        <w:tc>
          <w:tcPr>
            <w:tcW w:w="4535" w:type="dxa"/>
          </w:tcPr>
          <w:p w14:paraId="3B21E204" w14:textId="77777777" w:rsidR="0043243F" w:rsidRPr="009B4C04" w:rsidRDefault="0043243F" w:rsidP="00E41373">
            <w:pPr>
              <w:pStyle w:val="TAL"/>
            </w:pPr>
            <w:r w:rsidRPr="009B4C04">
              <w:t xml:space="preserve">    }</w:t>
            </w:r>
          </w:p>
        </w:tc>
        <w:tc>
          <w:tcPr>
            <w:tcW w:w="2267" w:type="dxa"/>
          </w:tcPr>
          <w:p w14:paraId="1DE896BC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7EEB779F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2A58F9FC" w14:textId="77777777" w:rsidR="0043243F" w:rsidRPr="009B4C04" w:rsidRDefault="0043243F" w:rsidP="00E41373">
            <w:pPr>
              <w:pStyle w:val="TAL"/>
            </w:pPr>
          </w:p>
        </w:tc>
      </w:tr>
      <w:tr w:rsidR="0043243F" w:rsidRPr="009B4C04" w14:paraId="6EB54606" w14:textId="77777777" w:rsidTr="005D46DC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9" w:author="MediaTek" w:date="2022-11-15T09:00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110" w:author="MediaTek" w:date="2022-11-15T09:00:00Z">
              <w:tcPr>
                <w:tcW w:w="4535" w:type="dxa"/>
              </w:tcPr>
            </w:tcPrChange>
          </w:tcPr>
          <w:p w14:paraId="3615B64B" w14:textId="77777777" w:rsidR="0043243F" w:rsidRPr="009B4C04" w:rsidRDefault="0043243F" w:rsidP="00E41373">
            <w:pPr>
              <w:pStyle w:val="TAL"/>
            </w:pPr>
            <w:r w:rsidRPr="009B4C04">
              <w:t xml:space="preserve">    ns</w:t>
            </w:r>
          </w:p>
        </w:tc>
        <w:tc>
          <w:tcPr>
            <w:tcW w:w="2267" w:type="dxa"/>
            <w:tcPrChange w:id="111" w:author="MediaTek" w:date="2022-11-15T09:00:00Z">
              <w:tcPr>
                <w:tcW w:w="2267" w:type="dxa"/>
              </w:tcPr>
            </w:tcPrChange>
          </w:tcPr>
          <w:p w14:paraId="79FF2F8A" w14:textId="77777777" w:rsidR="0043243F" w:rsidRPr="009B4C04" w:rsidRDefault="0043243F" w:rsidP="00E41373">
            <w:pPr>
              <w:pStyle w:val="TAL"/>
            </w:pPr>
            <w:r w:rsidRPr="009B4C04">
              <w:t>one</w:t>
            </w:r>
          </w:p>
        </w:tc>
        <w:tc>
          <w:tcPr>
            <w:tcW w:w="1700" w:type="dxa"/>
            <w:tcPrChange w:id="112" w:author="MediaTek" w:date="2022-11-15T09:00:00Z">
              <w:tcPr>
                <w:tcW w:w="1700" w:type="dxa"/>
              </w:tcPr>
            </w:tcPrChange>
          </w:tcPr>
          <w:p w14:paraId="4DCFA83C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  <w:tcPrChange w:id="113" w:author="MediaTek" w:date="2022-11-15T09:00:00Z">
              <w:tcPr>
                <w:tcW w:w="1245" w:type="dxa"/>
              </w:tcPr>
            </w:tcPrChange>
          </w:tcPr>
          <w:p w14:paraId="3275DD3D" w14:textId="77777777" w:rsidR="0043243F" w:rsidRPr="009B4C04" w:rsidRDefault="0043243F" w:rsidP="00E41373">
            <w:pPr>
              <w:pStyle w:val="TAL"/>
            </w:pPr>
          </w:p>
        </w:tc>
      </w:tr>
      <w:tr w:rsidR="00414C74" w:rsidRPr="001B0CC1" w14:paraId="136D9A80" w14:textId="77777777" w:rsidTr="005D46DC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4" w:author="MediaTek" w:date="2022-11-15T09:00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15" w:author="MediaTek" w:date="2022-10-21T13:42:00Z"/>
        </w:trPr>
        <w:tc>
          <w:tcPr>
            <w:tcW w:w="4535" w:type="dxa"/>
            <w:tcBorders>
              <w:top w:val="nil"/>
            </w:tcBorders>
            <w:tcPrChange w:id="116" w:author="MediaTek" w:date="2022-11-15T09:00:00Z">
              <w:tcPr>
                <w:tcW w:w="4535" w:type="dxa"/>
              </w:tcPr>
            </w:tcPrChange>
          </w:tcPr>
          <w:p w14:paraId="3B4C3E5B" w14:textId="4C9E98B2" w:rsidR="00414C74" w:rsidRPr="009B4C04" w:rsidRDefault="00414C74">
            <w:pPr>
              <w:pStyle w:val="TAL"/>
              <w:rPr>
                <w:ins w:id="117" w:author="MediaTek" w:date="2022-10-21T13:42:00Z"/>
              </w:rPr>
            </w:pPr>
          </w:p>
        </w:tc>
        <w:tc>
          <w:tcPr>
            <w:tcW w:w="2267" w:type="dxa"/>
            <w:tcPrChange w:id="118" w:author="MediaTek" w:date="2022-11-15T09:00:00Z">
              <w:tcPr>
                <w:tcW w:w="2267" w:type="dxa"/>
              </w:tcPr>
            </w:tcPrChange>
          </w:tcPr>
          <w:p w14:paraId="7700EB5E" w14:textId="77777777" w:rsidR="00414C74" w:rsidRPr="009B4C04" w:rsidRDefault="00414C74">
            <w:pPr>
              <w:pStyle w:val="TAL"/>
              <w:rPr>
                <w:ins w:id="119" w:author="MediaTek" w:date="2022-10-21T13:42:00Z"/>
              </w:rPr>
            </w:pPr>
            <w:ins w:id="120" w:author="MediaTek" w:date="2022-10-21T13:42:00Z">
              <w:r w:rsidRPr="009B4C04">
                <w:t>two</w:t>
              </w:r>
            </w:ins>
          </w:p>
        </w:tc>
        <w:tc>
          <w:tcPr>
            <w:tcW w:w="1700" w:type="dxa"/>
            <w:tcPrChange w:id="121" w:author="MediaTek" w:date="2022-11-15T09:00:00Z">
              <w:tcPr>
                <w:tcW w:w="1700" w:type="dxa"/>
              </w:tcPr>
            </w:tcPrChange>
          </w:tcPr>
          <w:p w14:paraId="79526BD5" w14:textId="77777777" w:rsidR="00414C74" w:rsidRPr="009B4C04" w:rsidRDefault="00414C74">
            <w:pPr>
              <w:pStyle w:val="TAL"/>
              <w:rPr>
                <w:ins w:id="122" w:author="MediaTek" w:date="2022-10-21T13:42:00Z"/>
              </w:rPr>
            </w:pPr>
          </w:p>
        </w:tc>
        <w:tc>
          <w:tcPr>
            <w:tcW w:w="1245" w:type="dxa"/>
            <w:tcPrChange w:id="123" w:author="MediaTek" w:date="2022-11-15T09:00:00Z">
              <w:tcPr>
                <w:tcW w:w="1245" w:type="dxa"/>
              </w:tcPr>
            </w:tcPrChange>
          </w:tcPr>
          <w:p w14:paraId="69FFBFCA" w14:textId="77777777" w:rsidR="00414C74" w:rsidRPr="001B0CC1" w:rsidRDefault="00414C74">
            <w:pPr>
              <w:pStyle w:val="TAL"/>
              <w:rPr>
                <w:ins w:id="124" w:author="MediaTek" w:date="2022-10-21T13:42:00Z"/>
              </w:rPr>
            </w:pPr>
            <w:ins w:id="125" w:author="MediaTek" w:date="2022-10-21T13:43:00Z">
              <w:r w:rsidRPr="009B4C04">
                <w:t>PEI</w:t>
              </w:r>
            </w:ins>
          </w:p>
        </w:tc>
      </w:tr>
      <w:tr w:rsidR="0043243F" w:rsidRPr="001B0CC1" w14:paraId="50D0775A" w14:textId="77777777" w:rsidTr="00E41373">
        <w:tc>
          <w:tcPr>
            <w:tcW w:w="4535" w:type="dxa"/>
          </w:tcPr>
          <w:p w14:paraId="6ECCEC7A" w14:textId="77777777" w:rsidR="0043243F" w:rsidRPr="001B0CC1" w:rsidRDefault="0043243F" w:rsidP="00E4137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firstPDCCH-MonitoringOccasionOfPO</w:t>
            </w:r>
            <w:proofErr w:type="spellEnd"/>
          </w:p>
        </w:tc>
        <w:tc>
          <w:tcPr>
            <w:tcW w:w="2267" w:type="dxa"/>
          </w:tcPr>
          <w:p w14:paraId="4698E534" w14:textId="77777777" w:rsidR="0043243F" w:rsidRPr="001B0CC1" w:rsidRDefault="0043243F" w:rsidP="00E4137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29DD07B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2B5401A9" w14:textId="77777777" w:rsidR="0043243F" w:rsidRPr="001B0CC1" w:rsidRDefault="0043243F" w:rsidP="00E41373">
            <w:pPr>
              <w:pStyle w:val="TAL"/>
            </w:pPr>
          </w:p>
        </w:tc>
      </w:tr>
      <w:tr w:rsidR="0043243F" w:rsidRPr="00864DBA" w14:paraId="400E2D98" w14:textId="77777777" w:rsidTr="00E41373">
        <w:tc>
          <w:tcPr>
            <w:tcW w:w="4535" w:type="dxa"/>
          </w:tcPr>
          <w:p w14:paraId="687F920F" w14:textId="77777777" w:rsidR="0043243F" w:rsidRPr="00864DBA" w:rsidRDefault="0043243F" w:rsidP="00E413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4DBA">
              <w:rPr>
                <w:rFonts w:ascii="Arial" w:hAnsi="Arial"/>
                <w:sz w:val="18"/>
              </w:rPr>
              <w:t xml:space="preserve">    nrofPDCCH-MonitoringOccasionPerSSB-InPO-r16</w:t>
            </w:r>
          </w:p>
        </w:tc>
        <w:tc>
          <w:tcPr>
            <w:tcW w:w="2267" w:type="dxa"/>
          </w:tcPr>
          <w:p w14:paraId="0113258A" w14:textId="77777777" w:rsidR="0043243F" w:rsidRPr="00864DBA" w:rsidRDefault="0043243F" w:rsidP="00E413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4DBA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693DBAC" w14:textId="77777777" w:rsidR="0043243F" w:rsidRPr="00864DBA" w:rsidRDefault="0043243F" w:rsidP="00E413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5F4CB3" w14:textId="77777777" w:rsidR="0043243F" w:rsidRPr="00864DBA" w:rsidRDefault="0043243F" w:rsidP="00E413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243F" w:rsidRPr="001B0CC1" w14:paraId="70BE1363" w14:textId="77777777" w:rsidTr="00E41373">
        <w:tc>
          <w:tcPr>
            <w:tcW w:w="4535" w:type="dxa"/>
          </w:tcPr>
          <w:p w14:paraId="7AF7ED65" w14:textId="77777777" w:rsidR="0043243F" w:rsidRPr="001B0CC1" w:rsidRDefault="0043243F" w:rsidP="00E4137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45B2472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0791DA7F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0177ECA4" w14:textId="77777777" w:rsidR="0043243F" w:rsidRPr="001B0CC1" w:rsidRDefault="0043243F" w:rsidP="00E41373">
            <w:pPr>
              <w:pStyle w:val="TAL"/>
            </w:pPr>
          </w:p>
        </w:tc>
      </w:tr>
      <w:tr w:rsidR="00F02B9D" w:rsidRPr="001B0CC1" w14:paraId="0C0449E0" w14:textId="77777777" w:rsidTr="006671CB">
        <w:trPr>
          <w:ins w:id="126" w:author="MediaTek" w:date="2022-10-11T16:46:00Z"/>
        </w:trPr>
        <w:tc>
          <w:tcPr>
            <w:tcW w:w="4535" w:type="dxa"/>
          </w:tcPr>
          <w:p w14:paraId="46FAA591" w14:textId="77777777" w:rsidR="00F02B9D" w:rsidRPr="001B0CC1" w:rsidRDefault="00F02B9D" w:rsidP="006671CB">
            <w:pPr>
              <w:pStyle w:val="TAL"/>
              <w:rPr>
                <w:ins w:id="127" w:author="MediaTek" w:date="2022-10-11T16:46:00Z"/>
              </w:rPr>
            </w:pPr>
            <w:ins w:id="128" w:author="MediaTek" w:date="2022-10-11T16:46:00Z">
              <w:r>
                <w:t xml:space="preserve">  </w:t>
              </w:r>
              <w:r w:rsidRPr="004B0C99">
                <w:t>pei-Config-r17</w:t>
              </w:r>
            </w:ins>
          </w:p>
        </w:tc>
        <w:tc>
          <w:tcPr>
            <w:tcW w:w="2267" w:type="dxa"/>
          </w:tcPr>
          <w:p w14:paraId="18AE8092" w14:textId="77777777" w:rsidR="00F02B9D" w:rsidRPr="001B0CC1" w:rsidRDefault="00F02B9D" w:rsidP="006671CB">
            <w:pPr>
              <w:pStyle w:val="TAL"/>
              <w:rPr>
                <w:ins w:id="129" w:author="MediaTek" w:date="2022-10-11T16:46:00Z"/>
              </w:rPr>
            </w:pPr>
            <w:ins w:id="130" w:author="MediaTek" w:date="2022-10-11T16:46:00Z">
              <w:r>
                <w:t>Not present</w:t>
              </w:r>
            </w:ins>
          </w:p>
        </w:tc>
        <w:tc>
          <w:tcPr>
            <w:tcW w:w="1700" w:type="dxa"/>
          </w:tcPr>
          <w:p w14:paraId="79873328" w14:textId="77777777" w:rsidR="00F02B9D" w:rsidRPr="001B0CC1" w:rsidRDefault="00F02B9D" w:rsidP="006671CB">
            <w:pPr>
              <w:pStyle w:val="TAL"/>
              <w:rPr>
                <w:ins w:id="131" w:author="MediaTek" w:date="2022-10-11T16:46:00Z"/>
              </w:rPr>
            </w:pPr>
          </w:p>
        </w:tc>
        <w:tc>
          <w:tcPr>
            <w:tcW w:w="1245" w:type="dxa"/>
          </w:tcPr>
          <w:p w14:paraId="52C288BB" w14:textId="77777777" w:rsidR="00F02B9D" w:rsidRPr="001B0CC1" w:rsidRDefault="00F02B9D" w:rsidP="006671CB">
            <w:pPr>
              <w:pStyle w:val="TAL"/>
              <w:rPr>
                <w:ins w:id="132" w:author="MediaTek" w:date="2022-10-11T16:46:00Z"/>
              </w:rPr>
            </w:pPr>
          </w:p>
        </w:tc>
      </w:tr>
      <w:tr w:rsidR="004B0C99" w:rsidRPr="001B0CC1" w14:paraId="1BCB20B1" w14:textId="77777777" w:rsidTr="00E41373">
        <w:trPr>
          <w:ins w:id="133" w:author="MediaTek" w:date="2022-10-10T20:29:00Z"/>
        </w:trPr>
        <w:tc>
          <w:tcPr>
            <w:tcW w:w="4535" w:type="dxa"/>
          </w:tcPr>
          <w:p w14:paraId="1B92C4FC" w14:textId="080AACF9" w:rsidR="004B0C99" w:rsidRPr="001B0CC1" w:rsidRDefault="004B0C99" w:rsidP="00E41373">
            <w:pPr>
              <w:pStyle w:val="TAL"/>
              <w:rPr>
                <w:ins w:id="134" w:author="MediaTek" w:date="2022-10-10T20:29:00Z"/>
              </w:rPr>
            </w:pPr>
            <w:ins w:id="135" w:author="MediaTek" w:date="2022-10-10T20:30:00Z">
              <w:r>
                <w:t xml:space="preserve">  </w:t>
              </w:r>
              <w:r w:rsidRPr="004B0C99">
                <w:t>pei-Config-r17</w:t>
              </w:r>
              <w:r>
                <w:t xml:space="preserve"> SEQUENCE</w:t>
              </w:r>
            </w:ins>
            <w:ins w:id="136" w:author="MediaTek" w:date="2022-10-10T20:31:00Z">
              <w:r>
                <w:t xml:space="preserve"> {</w:t>
              </w:r>
            </w:ins>
          </w:p>
        </w:tc>
        <w:tc>
          <w:tcPr>
            <w:tcW w:w="2267" w:type="dxa"/>
          </w:tcPr>
          <w:p w14:paraId="689BAA45" w14:textId="77777777" w:rsidR="004B0C99" w:rsidRPr="001B0CC1" w:rsidRDefault="004B0C99" w:rsidP="00E41373">
            <w:pPr>
              <w:pStyle w:val="TAL"/>
              <w:rPr>
                <w:ins w:id="137" w:author="MediaTek" w:date="2022-10-10T20:29:00Z"/>
              </w:rPr>
            </w:pPr>
          </w:p>
        </w:tc>
        <w:tc>
          <w:tcPr>
            <w:tcW w:w="1700" w:type="dxa"/>
          </w:tcPr>
          <w:p w14:paraId="36E01825" w14:textId="77777777" w:rsidR="004B0C99" w:rsidRPr="001B0CC1" w:rsidRDefault="004B0C99" w:rsidP="00E41373">
            <w:pPr>
              <w:pStyle w:val="TAL"/>
              <w:rPr>
                <w:ins w:id="138" w:author="MediaTek" w:date="2022-10-10T20:29:00Z"/>
              </w:rPr>
            </w:pPr>
          </w:p>
        </w:tc>
        <w:tc>
          <w:tcPr>
            <w:tcW w:w="1245" w:type="dxa"/>
          </w:tcPr>
          <w:p w14:paraId="4E0B1FAD" w14:textId="77777777" w:rsidR="004B0C99" w:rsidRPr="001B0CC1" w:rsidRDefault="00F02B9D" w:rsidP="00E41373">
            <w:pPr>
              <w:pStyle w:val="TAL"/>
              <w:rPr>
                <w:ins w:id="139" w:author="MediaTek" w:date="2022-10-10T20:29:00Z"/>
              </w:rPr>
            </w:pPr>
            <w:ins w:id="140" w:author="MediaTek" w:date="2022-10-11T17:08:00Z">
              <w:r>
                <w:t>PEI</w:t>
              </w:r>
            </w:ins>
          </w:p>
        </w:tc>
      </w:tr>
      <w:tr w:rsidR="004B0C99" w:rsidRPr="001B0CC1" w14:paraId="4BB64917" w14:textId="77777777" w:rsidTr="00E41373">
        <w:trPr>
          <w:ins w:id="141" w:author="MediaTek" w:date="2022-10-10T20:31:00Z"/>
        </w:trPr>
        <w:tc>
          <w:tcPr>
            <w:tcW w:w="4535" w:type="dxa"/>
          </w:tcPr>
          <w:p w14:paraId="5AB1EEE8" w14:textId="77777777" w:rsidR="004B0C99" w:rsidRDefault="004B0C99" w:rsidP="00E41373">
            <w:pPr>
              <w:pStyle w:val="TAL"/>
              <w:rPr>
                <w:ins w:id="142" w:author="MediaTek" w:date="2022-10-10T20:31:00Z"/>
              </w:rPr>
            </w:pPr>
            <w:ins w:id="143" w:author="MediaTek" w:date="2022-10-10T20:31:00Z">
              <w:r>
                <w:t xml:space="preserve">    </w:t>
              </w:r>
              <w:r w:rsidRPr="00B55E3E">
                <w:t>po-NumPerPEI-r17</w:t>
              </w:r>
            </w:ins>
          </w:p>
        </w:tc>
        <w:tc>
          <w:tcPr>
            <w:tcW w:w="2267" w:type="dxa"/>
          </w:tcPr>
          <w:p w14:paraId="7727147E" w14:textId="77777777" w:rsidR="004B0C99" w:rsidRPr="001B0CC1" w:rsidRDefault="00F02B9D" w:rsidP="00E41373">
            <w:pPr>
              <w:pStyle w:val="TAL"/>
              <w:rPr>
                <w:ins w:id="144" w:author="MediaTek" w:date="2022-10-10T20:31:00Z"/>
              </w:rPr>
            </w:pPr>
            <w:ins w:id="145" w:author="MediaTek" w:date="2022-10-11T16:11:00Z">
              <w:r>
                <w:t>po</w:t>
              </w:r>
            </w:ins>
            <w:ins w:id="146" w:author="MediaTek" w:date="2022-10-11T19:07:00Z">
              <w:r w:rsidR="009F21D5">
                <w:t>2</w:t>
              </w:r>
            </w:ins>
          </w:p>
        </w:tc>
        <w:tc>
          <w:tcPr>
            <w:tcW w:w="1700" w:type="dxa"/>
          </w:tcPr>
          <w:p w14:paraId="314A1A4A" w14:textId="77777777" w:rsidR="004B0C99" w:rsidRPr="001B0CC1" w:rsidRDefault="004B0C99" w:rsidP="00E41373">
            <w:pPr>
              <w:pStyle w:val="TAL"/>
              <w:rPr>
                <w:ins w:id="147" w:author="MediaTek" w:date="2022-10-10T20:31:00Z"/>
              </w:rPr>
            </w:pPr>
          </w:p>
        </w:tc>
        <w:tc>
          <w:tcPr>
            <w:tcW w:w="1245" w:type="dxa"/>
          </w:tcPr>
          <w:p w14:paraId="02DF4DBF" w14:textId="77777777" w:rsidR="004B0C99" w:rsidRPr="001B0CC1" w:rsidRDefault="004B0C99" w:rsidP="00E41373">
            <w:pPr>
              <w:pStyle w:val="TAL"/>
              <w:rPr>
                <w:ins w:id="148" w:author="MediaTek" w:date="2022-10-10T20:31:00Z"/>
              </w:rPr>
            </w:pPr>
          </w:p>
        </w:tc>
      </w:tr>
      <w:tr w:rsidR="004B0C99" w:rsidRPr="001B0CC1" w14:paraId="7FC8FF4F" w14:textId="77777777" w:rsidTr="00E41373">
        <w:trPr>
          <w:ins w:id="149" w:author="MediaTek" w:date="2022-10-10T20:31:00Z"/>
        </w:trPr>
        <w:tc>
          <w:tcPr>
            <w:tcW w:w="4535" w:type="dxa"/>
          </w:tcPr>
          <w:p w14:paraId="2B1ED3BF" w14:textId="77777777" w:rsidR="004B0C99" w:rsidRDefault="004B0C99" w:rsidP="00E41373">
            <w:pPr>
              <w:pStyle w:val="TAL"/>
              <w:rPr>
                <w:ins w:id="150" w:author="MediaTek" w:date="2022-10-10T20:31:00Z"/>
              </w:rPr>
            </w:pPr>
            <w:ins w:id="151" w:author="MediaTek" w:date="2022-10-10T20:31:00Z">
              <w:r>
                <w:t xml:space="preserve">    </w:t>
              </w:r>
              <w:r w:rsidRPr="00B55E3E">
                <w:t>payloadSizeDCI-2-7-r17</w:t>
              </w:r>
            </w:ins>
          </w:p>
        </w:tc>
        <w:tc>
          <w:tcPr>
            <w:tcW w:w="2267" w:type="dxa"/>
          </w:tcPr>
          <w:p w14:paraId="58AE0F71" w14:textId="77777777" w:rsidR="004B0C99" w:rsidRPr="001B0CC1" w:rsidRDefault="009F21D5" w:rsidP="00E41373">
            <w:pPr>
              <w:pStyle w:val="TAL"/>
              <w:rPr>
                <w:ins w:id="152" w:author="MediaTek" w:date="2022-10-10T20:31:00Z"/>
              </w:rPr>
            </w:pPr>
            <w:ins w:id="153" w:author="MediaTek" w:date="2022-10-11T19:13:00Z">
              <w:r>
                <w:t>22</w:t>
              </w:r>
            </w:ins>
          </w:p>
        </w:tc>
        <w:tc>
          <w:tcPr>
            <w:tcW w:w="1700" w:type="dxa"/>
          </w:tcPr>
          <w:p w14:paraId="28933FB7" w14:textId="77777777" w:rsidR="004B0C99" w:rsidRPr="001B0CC1" w:rsidRDefault="004B0C99" w:rsidP="00E41373">
            <w:pPr>
              <w:pStyle w:val="TAL"/>
              <w:rPr>
                <w:ins w:id="154" w:author="MediaTek" w:date="2022-10-10T20:31:00Z"/>
              </w:rPr>
            </w:pPr>
          </w:p>
        </w:tc>
        <w:tc>
          <w:tcPr>
            <w:tcW w:w="1245" w:type="dxa"/>
          </w:tcPr>
          <w:p w14:paraId="340004E8" w14:textId="77777777" w:rsidR="004B0C99" w:rsidRPr="001B0CC1" w:rsidRDefault="004B0C99" w:rsidP="00E41373">
            <w:pPr>
              <w:pStyle w:val="TAL"/>
              <w:rPr>
                <w:ins w:id="155" w:author="MediaTek" w:date="2022-10-10T20:31:00Z"/>
              </w:rPr>
            </w:pPr>
          </w:p>
        </w:tc>
      </w:tr>
      <w:tr w:rsidR="004B0C99" w:rsidRPr="001B0CC1" w14:paraId="0AEB3665" w14:textId="77777777" w:rsidTr="00E41373">
        <w:trPr>
          <w:ins w:id="156" w:author="MediaTek" w:date="2022-10-10T20:31:00Z"/>
        </w:trPr>
        <w:tc>
          <w:tcPr>
            <w:tcW w:w="4535" w:type="dxa"/>
          </w:tcPr>
          <w:p w14:paraId="5CF78165" w14:textId="77777777" w:rsidR="004B0C99" w:rsidRPr="009B4C04" w:rsidRDefault="004B0C99" w:rsidP="00E41373">
            <w:pPr>
              <w:pStyle w:val="TAL"/>
              <w:rPr>
                <w:ins w:id="157" w:author="MediaTek" w:date="2022-10-10T20:31:00Z"/>
              </w:rPr>
            </w:pPr>
            <w:ins w:id="158" w:author="MediaTek" w:date="2022-10-10T20:31:00Z">
              <w:r>
                <w:t xml:space="preserve">   </w:t>
              </w:r>
            </w:ins>
            <w:ins w:id="159" w:author="MediaTek" w:date="2022-10-10T20:32:00Z">
              <w:r>
                <w:t xml:space="preserve"> </w:t>
              </w:r>
              <w:r w:rsidRPr="009B4C04">
                <w:t>pei-FrameOffset-r17</w:t>
              </w:r>
            </w:ins>
          </w:p>
        </w:tc>
        <w:tc>
          <w:tcPr>
            <w:tcW w:w="2267" w:type="dxa"/>
          </w:tcPr>
          <w:p w14:paraId="1E2BD7BC" w14:textId="77777777" w:rsidR="004B0C99" w:rsidRPr="001B0CC1" w:rsidRDefault="00414C74" w:rsidP="00E41373">
            <w:pPr>
              <w:pStyle w:val="TAL"/>
              <w:rPr>
                <w:ins w:id="160" w:author="MediaTek" w:date="2022-10-10T20:31:00Z"/>
              </w:rPr>
            </w:pPr>
            <w:ins w:id="161" w:author="MediaTek" w:date="2022-10-21T13:41:00Z">
              <w:r w:rsidRPr="009B4C04">
                <w:t>3</w:t>
              </w:r>
            </w:ins>
          </w:p>
        </w:tc>
        <w:tc>
          <w:tcPr>
            <w:tcW w:w="1700" w:type="dxa"/>
          </w:tcPr>
          <w:p w14:paraId="13000B2F" w14:textId="77777777" w:rsidR="004B0C99" w:rsidRPr="001B0CC1" w:rsidRDefault="004B0C99" w:rsidP="00E41373">
            <w:pPr>
              <w:pStyle w:val="TAL"/>
              <w:rPr>
                <w:ins w:id="162" w:author="MediaTek" w:date="2022-10-10T20:31:00Z"/>
              </w:rPr>
            </w:pPr>
          </w:p>
        </w:tc>
        <w:tc>
          <w:tcPr>
            <w:tcW w:w="1245" w:type="dxa"/>
          </w:tcPr>
          <w:p w14:paraId="03B9D348" w14:textId="77777777" w:rsidR="004B0C99" w:rsidRPr="001B0CC1" w:rsidRDefault="004B0C99" w:rsidP="00E41373">
            <w:pPr>
              <w:pStyle w:val="TAL"/>
              <w:rPr>
                <w:ins w:id="163" w:author="MediaTek" w:date="2022-10-10T20:31:00Z"/>
              </w:rPr>
            </w:pPr>
          </w:p>
        </w:tc>
      </w:tr>
      <w:tr w:rsidR="004B0C99" w:rsidRPr="001B0CC1" w14:paraId="13489B98" w14:textId="77777777" w:rsidTr="00E41373">
        <w:trPr>
          <w:ins w:id="164" w:author="MediaTek" w:date="2022-10-10T20:32:00Z"/>
        </w:trPr>
        <w:tc>
          <w:tcPr>
            <w:tcW w:w="4535" w:type="dxa"/>
          </w:tcPr>
          <w:p w14:paraId="7C926DDF" w14:textId="3A70E326" w:rsidR="004B0C99" w:rsidRDefault="004B0C99" w:rsidP="00E41373">
            <w:pPr>
              <w:pStyle w:val="TAL"/>
              <w:rPr>
                <w:ins w:id="165" w:author="MediaTek" w:date="2022-10-10T20:32:00Z"/>
              </w:rPr>
            </w:pPr>
            <w:ins w:id="166" w:author="MediaTek" w:date="2022-10-10T20:32:00Z">
              <w:r>
                <w:t xml:space="preserve">    </w:t>
              </w:r>
              <w:r w:rsidRPr="00B55E3E">
                <w:t>subgroupConfig-r17</w:t>
              </w:r>
            </w:ins>
            <w:ins w:id="167" w:author="MediaTek" w:date="2022-10-11T12:18:00Z">
              <w:r w:rsidR="008E7899">
                <w:t xml:space="preserve"> SEQUENCE {</w:t>
              </w:r>
            </w:ins>
          </w:p>
        </w:tc>
        <w:tc>
          <w:tcPr>
            <w:tcW w:w="2267" w:type="dxa"/>
          </w:tcPr>
          <w:p w14:paraId="188DF229" w14:textId="77777777" w:rsidR="004B0C99" w:rsidRPr="001B0CC1" w:rsidRDefault="004B0C99" w:rsidP="00E41373">
            <w:pPr>
              <w:pStyle w:val="TAL"/>
              <w:rPr>
                <w:ins w:id="168" w:author="MediaTek" w:date="2022-10-10T20:32:00Z"/>
              </w:rPr>
            </w:pPr>
          </w:p>
        </w:tc>
        <w:tc>
          <w:tcPr>
            <w:tcW w:w="1700" w:type="dxa"/>
          </w:tcPr>
          <w:p w14:paraId="188FC2F9" w14:textId="77777777" w:rsidR="004B0C99" w:rsidRPr="001B0CC1" w:rsidRDefault="004B0C99" w:rsidP="00E41373">
            <w:pPr>
              <w:pStyle w:val="TAL"/>
              <w:rPr>
                <w:ins w:id="169" w:author="MediaTek" w:date="2022-10-10T20:32:00Z"/>
              </w:rPr>
            </w:pPr>
          </w:p>
        </w:tc>
        <w:tc>
          <w:tcPr>
            <w:tcW w:w="1245" w:type="dxa"/>
          </w:tcPr>
          <w:p w14:paraId="5E378726" w14:textId="77777777" w:rsidR="004B0C99" w:rsidRPr="001B0CC1" w:rsidRDefault="004B0C99" w:rsidP="00E41373">
            <w:pPr>
              <w:pStyle w:val="TAL"/>
              <w:rPr>
                <w:ins w:id="170" w:author="MediaTek" w:date="2022-10-10T20:32:00Z"/>
              </w:rPr>
            </w:pPr>
          </w:p>
        </w:tc>
      </w:tr>
      <w:tr w:rsidR="008E7899" w:rsidRPr="001B0CC1" w14:paraId="79B3D795" w14:textId="77777777" w:rsidTr="00E41373">
        <w:trPr>
          <w:ins w:id="171" w:author="MediaTek" w:date="2022-10-11T12:17:00Z"/>
        </w:trPr>
        <w:tc>
          <w:tcPr>
            <w:tcW w:w="4535" w:type="dxa"/>
          </w:tcPr>
          <w:p w14:paraId="6385C113" w14:textId="77777777" w:rsidR="008E7899" w:rsidRDefault="008E7899" w:rsidP="00E41373">
            <w:pPr>
              <w:pStyle w:val="TAL"/>
              <w:rPr>
                <w:ins w:id="172" w:author="MediaTek" w:date="2022-10-11T12:17:00Z"/>
              </w:rPr>
            </w:pPr>
            <w:ins w:id="173" w:author="MediaTek" w:date="2022-10-11T12:17:00Z">
              <w:r>
                <w:t xml:space="preserve">      </w:t>
              </w:r>
              <w:r w:rsidRPr="00B55E3E">
                <w:t>subgroupsNumPerPO-r17</w:t>
              </w:r>
            </w:ins>
          </w:p>
        </w:tc>
        <w:tc>
          <w:tcPr>
            <w:tcW w:w="2267" w:type="dxa"/>
          </w:tcPr>
          <w:p w14:paraId="1D4CF236" w14:textId="77777777" w:rsidR="008E7899" w:rsidRPr="00C9455E" w:rsidRDefault="004B303B" w:rsidP="00E41373">
            <w:pPr>
              <w:pStyle w:val="TAL"/>
              <w:rPr>
                <w:ins w:id="174" w:author="MediaTek" w:date="2022-10-11T12:17:00Z"/>
                <w:highlight w:val="yellow"/>
                <w:rPrChange w:id="175" w:author="MediaTek" w:date="2022-11-15T12:55:00Z">
                  <w:rPr>
                    <w:ins w:id="176" w:author="MediaTek" w:date="2022-10-11T12:17:00Z"/>
                  </w:rPr>
                </w:rPrChange>
              </w:rPr>
            </w:pPr>
            <w:ins w:id="177" w:author="MediaTek" w:date="2022-11-03T17:13:00Z">
              <w:r w:rsidRPr="00C9455E">
                <w:rPr>
                  <w:highlight w:val="yellow"/>
                  <w:rPrChange w:id="178" w:author="MediaTek" w:date="2022-11-15T12:55:00Z">
                    <w:rPr/>
                  </w:rPrChange>
                </w:rPr>
                <w:t>2</w:t>
              </w:r>
            </w:ins>
          </w:p>
        </w:tc>
        <w:tc>
          <w:tcPr>
            <w:tcW w:w="1700" w:type="dxa"/>
          </w:tcPr>
          <w:p w14:paraId="2BF4C235" w14:textId="77777777" w:rsidR="008E7899" w:rsidRPr="001B0CC1" w:rsidRDefault="008E7899" w:rsidP="00E41373">
            <w:pPr>
              <w:pStyle w:val="TAL"/>
              <w:rPr>
                <w:ins w:id="179" w:author="MediaTek" w:date="2022-10-11T12:17:00Z"/>
              </w:rPr>
            </w:pPr>
          </w:p>
        </w:tc>
        <w:tc>
          <w:tcPr>
            <w:tcW w:w="1245" w:type="dxa"/>
          </w:tcPr>
          <w:p w14:paraId="67CB34C2" w14:textId="77777777" w:rsidR="008E7899" w:rsidRPr="001B0CC1" w:rsidRDefault="008E7899" w:rsidP="00E41373">
            <w:pPr>
              <w:pStyle w:val="TAL"/>
              <w:rPr>
                <w:ins w:id="180" w:author="MediaTek" w:date="2022-10-11T12:17:00Z"/>
              </w:rPr>
            </w:pPr>
          </w:p>
        </w:tc>
      </w:tr>
      <w:tr w:rsidR="008E7899" w:rsidRPr="001B0CC1" w14:paraId="2FEEB5F0" w14:textId="77777777" w:rsidTr="00E41373">
        <w:trPr>
          <w:ins w:id="181" w:author="MediaTek" w:date="2022-10-11T12:17:00Z"/>
        </w:trPr>
        <w:tc>
          <w:tcPr>
            <w:tcW w:w="4535" w:type="dxa"/>
          </w:tcPr>
          <w:p w14:paraId="0362588F" w14:textId="77777777" w:rsidR="008E7899" w:rsidRDefault="008E7899" w:rsidP="00E41373">
            <w:pPr>
              <w:pStyle w:val="TAL"/>
              <w:rPr>
                <w:ins w:id="182" w:author="MediaTek" w:date="2022-10-11T12:17:00Z"/>
              </w:rPr>
            </w:pPr>
            <w:ins w:id="183" w:author="MediaTek" w:date="2022-10-11T12:17:00Z">
              <w:r>
                <w:t xml:space="preserve">      </w:t>
              </w:r>
            </w:ins>
            <w:ins w:id="184" w:author="MediaTek" w:date="2022-10-11T12:18:00Z">
              <w:r w:rsidRPr="00B55E3E">
                <w:t>subgroupsNumForUEID-r17</w:t>
              </w:r>
            </w:ins>
          </w:p>
        </w:tc>
        <w:tc>
          <w:tcPr>
            <w:tcW w:w="2267" w:type="dxa"/>
          </w:tcPr>
          <w:p w14:paraId="6EEC08F0" w14:textId="77777777" w:rsidR="008E7899" w:rsidRPr="00C9455E" w:rsidRDefault="004B303B" w:rsidP="00E41373">
            <w:pPr>
              <w:pStyle w:val="TAL"/>
              <w:rPr>
                <w:ins w:id="185" w:author="MediaTek" w:date="2022-10-11T12:17:00Z"/>
                <w:highlight w:val="yellow"/>
                <w:rPrChange w:id="186" w:author="MediaTek" w:date="2022-11-15T12:55:00Z">
                  <w:rPr>
                    <w:ins w:id="187" w:author="MediaTek" w:date="2022-10-11T12:17:00Z"/>
                  </w:rPr>
                </w:rPrChange>
              </w:rPr>
            </w:pPr>
            <w:ins w:id="188" w:author="MediaTek" w:date="2022-11-03T17:13:00Z">
              <w:r w:rsidRPr="00C9455E">
                <w:rPr>
                  <w:highlight w:val="yellow"/>
                  <w:rPrChange w:id="189" w:author="MediaTek" w:date="2022-11-15T12:55:00Z">
                    <w:rPr/>
                  </w:rPrChange>
                </w:rPr>
                <w:t>2</w:t>
              </w:r>
            </w:ins>
          </w:p>
        </w:tc>
        <w:tc>
          <w:tcPr>
            <w:tcW w:w="1700" w:type="dxa"/>
          </w:tcPr>
          <w:p w14:paraId="701FD8B8" w14:textId="77777777" w:rsidR="008E7899" w:rsidRPr="001B0CC1" w:rsidRDefault="008E7899" w:rsidP="00E41373">
            <w:pPr>
              <w:pStyle w:val="TAL"/>
              <w:rPr>
                <w:ins w:id="190" w:author="MediaTek" w:date="2022-10-11T12:17:00Z"/>
              </w:rPr>
            </w:pPr>
          </w:p>
        </w:tc>
        <w:tc>
          <w:tcPr>
            <w:tcW w:w="1245" w:type="dxa"/>
          </w:tcPr>
          <w:p w14:paraId="10C9FCAA" w14:textId="77777777" w:rsidR="008E7899" w:rsidRPr="001B0CC1" w:rsidRDefault="008E7899" w:rsidP="00E41373">
            <w:pPr>
              <w:pStyle w:val="TAL"/>
              <w:rPr>
                <w:ins w:id="191" w:author="MediaTek" w:date="2022-10-11T12:17:00Z"/>
              </w:rPr>
            </w:pPr>
          </w:p>
        </w:tc>
      </w:tr>
      <w:tr w:rsidR="008E7899" w:rsidRPr="001B0CC1" w14:paraId="2CE06B8F" w14:textId="77777777" w:rsidTr="00E41373">
        <w:trPr>
          <w:ins w:id="192" w:author="MediaTek" w:date="2022-10-11T12:18:00Z"/>
        </w:trPr>
        <w:tc>
          <w:tcPr>
            <w:tcW w:w="4535" w:type="dxa"/>
          </w:tcPr>
          <w:p w14:paraId="73C68A28" w14:textId="77777777" w:rsidR="008E7899" w:rsidRDefault="008E7899" w:rsidP="00E41373">
            <w:pPr>
              <w:pStyle w:val="TAL"/>
              <w:rPr>
                <w:ins w:id="193" w:author="MediaTek" w:date="2022-10-11T12:18:00Z"/>
              </w:rPr>
            </w:pPr>
            <w:ins w:id="194" w:author="MediaTek" w:date="2022-10-11T12:18:00Z">
              <w:r>
                <w:t xml:space="preserve">    }</w:t>
              </w:r>
            </w:ins>
          </w:p>
        </w:tc>
        <w:tc>
          <w:tcPr>
            <w:tcW w:w="2267" w:type="dxa"/>
          </w:tcPr>
          <w:p w14:paraId="22AF15CC" w14:textId="77777777" w:rsidR="008E7899" w:rsidRPr="001B0CC1" w:rsidRDefault="008E7899" w:rsidP="00E41373">
            <w:pPr>
              <w:pStyle w:val="TAL"/>
              <w:rPr>
                <w:ins w:id="195" w:author="MediaTek" w:date="2022-10-11T12:18:00Z"/>
              </w:rPr>
            </w:pPr>
          </w:p>
        </w:tc>
        <w:tc>
          <w:tcPr>
            <w:tcW w:w="1700" w:type="dxa"/>
          </w:tcPr>
          <w:p w14:paraId="31E3F0ED" w14:textId="77777777" w:rsidR="008E7899" w:rsidRPr="001B0CC1" w:rsidRDefault="008E7899" w:rsidP="00E41373">
            <w:pPr>
              <w:pStyle w:val="TAL"/>
              <w:rPr>
                <w:ins w:id="196" w:author="MediaTek" w:date="2022-10-11T12:18:00Z"/>
              </w:rPr>
            </w:pPr>
          </w:p>
        </w:tc>
        <w:tc>
          <w:tcPr>
            <w:tcW w:w="1245" w:type="dxa"/>
          </w:tcPr>
          <w:p w14:paraId="109E8852" w14:textId="77777777" w:rsidR="008E7899" w:rsidRPr="001B0CC1" w:rsidRDefault="008E7899" w:rsidP="00E41373">
            <w:pPr>
              <w:pStyle w:val="TAL"/>
              <w:rPr>
                <w:ins w:id="197" w:author="MediaTek" w:date="2022-10-11T12:18:00Z"/>
              </w:rPr>
            </w:pPr>
          </w:p>
        </w:tc>
      </w:tr>
      <w:tr w:rsidR="004B0C99" w:rsidRPr="001B0CC1" w14:paraId="0D3D991A" w14:textId="77777777" w:rsidTr="00E41373">
        <w:trPr>
          <w:ins w:id="198" w:author="MediaTek" w:date="2022-10-10T20:32:00Z"/>
        </w:trPr>
        <w:tc>
          <w:tcPr>
            <w:tcW w:w="4535" w:type="dxa"/>
          </w:tcPr>
          <w:p w14:paraId="388B2883" w14:textId="77777777" w:rsidR="004B0C99" w:rsidRDefault="004B0C99" w:rsidP="00E41373">
            <w:pPr>
              <w:pStyle w:val="TAL"/>
              <w:rPr>
                <w:ins w:id="199" w:author="MediaTek" w:date="2022-10-10T20:32:00Z"/>
              </w:rPr>
            </w:pPr>
            <w:ins w:id="200" w:author="MediaTek" w:date="2022-10-10T20:32:00Z">
              <w:r>
                <w:t xml:space="preserve">    </w:t>
              </w:r>
              <w:r w:rsidRPr="00B55E3E">
                <w:t>lastUsedCellOnly-r17</w:t>
              </w:r>
            </w:ins>
          </w:p>
        </w:tc>
        <w:tc>
          <w:tcPr>
            <w:tcW w:w="2267" w:type="dxa"/>
          </w:tcPr>
          <w:p w14:paraId="4D9E0214" w14:textId="77777777" w:rsidR="004B0C99" w:rsidRPr="001B0CC1" w:rsidRDefault="00F02B9D" w:rsidP="00E41373">
            <w:pPr>
              <w:pStyle w:val="TAL"/>
              <w:rPr>
                <w:ins w:id="201" w:author="MediaTek" w:date="2022-10-10T20:32:00Z"/>
              </w:rPr>
            </w:pPr>
            <w:ins w:id="202" w:author="MediaTek" w:date="2022-10-11T16:46:00Z">
              <w:r>
                <w:t>Not Present</w:t>
              </w:r>
            </w:ins>
          </w:p>
        </w:tc>
        <w:tc>
          <w:tcPr>
            <w:tcW w:w="1700" w:type="dxa"/>
          </w:tcPr>
          <w:p w14:paraId="41C2A6F6" w14:textId="77777777" w:rsidR="004B0C99" w:rsidRPr="001B0CC1" w:rsidRDefault="004B0C99" w:rsidP="00E41373">
            <w:pPr>
              <w:pStyle w:val="TAL"/>
              <w:rPr>
                <w:ins w:id="203" w:author="MediaTek" w:date="2022-10-10T20:32:00Z"/>
              </w:rPr>
            </w:pPr>
          </w:p>
        </w:tc>
        <w:tc>
          <w:tcPr>
            <w:tcW w:w="1245" w:type="dxa"/>
          </w:tcPr>
          <w:p w14:paraId="638C0235" w14:textId="77777777" w:rsidR="004B0C99" w:rsidRPr="001B0CC1" w:rsidRDefault="004B0C99" w:rsidP="00E41373">
            <w:pPr>
              <w:pStyle w:val="TAL"/>
              <w:rPr>
                <w:ins w:id="204" w:author="MediaTek" w:date="2022-10-10T20:32:00Z"/>
              </w:rPr>
            </w:pPr>
          </w:p>
        </w:tc>
      </w:tr>
      <w:tr w:rsidR="004B0C99" w:rsidRPr="001B0CC1" w14:paraId="5E087430" w14:textId="77777777" w:rsidTr="00E41373">
        <w:trPr>
          <w:ins w:id="205" w:author="MediaTek" w:date="2022-10-10T20:31:00Z"/>
        </w:trPr>
        <w:tc>
          <w:tcPr>
            <w:tcW w:w="4535" w:type="dxa"/>
          </w:tcPr>
          <w:p w14:paraId="0F2738DD" w14:textId="77777777" w:rsidR="004B0C99" w:rsidRDefault="004B0C99" w:rsidP="00E41373">
            <w:pPr>
              <w:pStyle w:val="TAL"/>
              <w:rPr>
                <w:ins w:id="206" w:author="MediaTek" w:date="2022-10-10T20:31:00Z"/>
              </w:rPr>
            </w:pPr>
            <w:ins w:id="207" w:author="MediaTek" w:date="2022-10-10T20:31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6EBD3586" w14:textId="77777777" w:rsidR="004B0C99" w:rsidRPr="001B0CC1" w:rsidRDefault="004B0C99" w:rsidP="00E41373">
            <w:pPr>
              <w:pStyle w:val="TAL"/>
              <w:rPr>
                <w:ins w:id="208" w:author="MediaTek" w:date="2022-10-10T20:31:00Z"/>
              </w:rPr>
            </w:pPr>
          </w:p>
        </w:tc>
        <w:tc>
          <w:tcPr>
            <w:tcW w:w="1700" w:type="dxa"/>
          </w:tcPr>
          <w:p w14:paraId="6BBB3B35" w14:textId="77777777" w:rsidR="004B0C99" w:rsidRPr="001B0CC1" w:rsidRDefault="004B0C99" w:rsidP="00E41373">
            <w:pPr>
              <w:pStyle w:val="TAL"/>
              <w:rPr>
                <w:ins w:id="209" w:author="MediaTek" w:date="2022-10-10T20:31:00Z"/>
              </w:rPr>
            </w:pPr>
          </w:p>
        </w:tc>
        <w:tc>
          <w:tcPr>
            <w:tcW w:w="1245" w:type="dxa"/>
          </w:tcPr>
          <w:p w14:paraId="08DB3EE4" w14:textId="77777777" w:rsidR="004B0C99" w:rsidRPr="001B0CC1" w:rsidRDefault="004B0C99" w:rsidP="00E41373">
            <w:pPr>
              <w:pStyle w:val="TAL"/>
              <w:rPr>
                <w:ins w:id="210" w:author="MediaTek" w:date="2022-10-10T20:31:00Z"/>
              </w:rPr>
            </w:pPr>
          </w:p>
        </w:tc>
      </w:tr>
      <w:tr w:rsidR="0043243F" w:rsidRPr="001B0CC1" w14:paraId="047D8163" w14:textId="77777777" w:rsidTr="00E41373">
        <w:tc>
          <w:tcPr>
            <w:tcW w:w="4535" w:type="dxa"/>
          </w:tcPr>
          <w:p w14:paraId="055E3A98" w14:textId="77777777" w:rsidR="0043243F" w:rsidRPr="001B0CC1" w:rsidRDefault="0043243F" w:rsidP="00E4137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AFA94F1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4A308C1C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437BEE9B" w14:textId="77777777" w:rsidR="0043243F" w:rsidRPr="001B0CC1" w:rsidRDefault="0043243F" w:rsidP="00E41373">
            <w:pPr>
              <w:pStyle w:val="TAL"/>
            </w:pPr>
          </w:p>
        </w:tc>
      </w:tr>
    </w:tbl>
    <w:p w14:paraId="5DD9549B" w14:textId="77777777" w:rsidR="0043243F" w:rsidRPr="001B0CC1" w:rsidRDefault="0043243F" w:rsidP="0043243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02B9D" w:rsidRPr="001B0CC1" w14:paraId="2DA4F3A0" w14:textId="77777777" w:rsidTr="006671CB">
        <w:trPr>
          <w:ins w:id="211" w:author="MediaTek" w:date="2022-10-11T17:08:00Z"/>
        </w:trPr>
        <w:tc>
          <w:tcPr>
            <w:tcW w:w="3936" w:type="dxa"/>
          </w:tcPr>
          <w:p w14:paraId="758FAD80" w14:textId="77777777" w:rsidR="00F02B9D" w:rsidRPr="001B0CC1" w:rsidRDefault="00F02B9D" w:rsidP="006671CB">
            <w:pPr>
              <w:pStyle w:val="TAH"/>
              <w:rPr>
                <w:ins w:id="212" w:author="MediaTek" w:date="2022-10-11T17:08:00Z"/>
              </w:rPr>
            </w:pPr>
            <w:ins w:id="213" w:author="MediaTek" w:date="2022-10-11T17:08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23FFF69F" w14:textId="77777777" w:rsidR="00F02B9D" w:rsidRPr="001B0CC1" w:rsidRDefault="00F02B9D" w:rsidP="006671CB">
            <w:pPr>
              <w:pStyle w:val="TAH"/>
              <w:rPr>
                <w:ins w:id="214" w:author="MediaTek" w:date="2022-10-11T17:08:00Z"/>
              </w:rPr>
            </w:pPr>
            <w:ins w:id="215" w:author="MediaTek" w:date="2022-10-11T17:08:00Z">
              <w:r w:rsidRPr="001B0CC1">
                <w:t>Explanation</w:t>
              </w:r>
            </w:ins>
          </w:p>
        </w:tc>
      </w:tr>
      <w:tr w:rsidR="00F02B9D" w:rsidRPr="001B0CC1" w14:paraId="540084B9" w14:textId="77777777" w:rsidTr="006671CB">
        <w:trPr>
          <w:ins w:id="216" w:author="MediaTek" w:date="2022-10-11T17:08:00Z"/>
        </w:trPr>
        <w:tc>
          <w:tcPr>
            <w:tcW w:w="3936" w:type="dxa"/>
          </w:tcPr>
          <w:p w14:paraId="2C230E01" w14:textId="77777777" w:rsidR="00F02B9D" w:rsidRPr="001B0CC1" w:rsidRDefault="00F02B9D" w:rsidP="006671CB">
            <w:pPr>
              <w:pStyle w:val="TAL"/>
              <w:rPr>
                <w:ins w:id="217" w:author="MediaTek" w:date="2022-10-11T17:08:00Z"/>
              </w:rPr>
            </w:pPr>
            <w:ins w:id="218" w:author="MediaTek" w:date="2022-10-11T17:08:00Z">
              <w:r>
                <w:t>PEI</w:t>
              </w:r>
            </w:ins>
          </w:p>
        </w:tc>
        <w:tc>
          <w:tcPr>
            <w:tcW w:w="5811" w:type="dxa"/>
          </w:tcPr>
          <w:p w14:paraId="57DCFDC6" w14:textId="70E94F0F" w:rsidR="00F02B9D" w:rsidRPr="001B0CC1" w:rsidRDefault="00F02B9D" w:rsidP="006671CB">
            <w:pPr>
              <w:pStyle w:val="TAL"/>
              <w:rPr>
                <w:ins w:id="219" w:author="MediaTek" w:date="2022-10-11T17:08:00Z"/>
                <w:rFonts w:eastAsia="SimSun"/>
              </w:rPr>
            </w:pPr>
            <w:ins w:id="220" w:author="MediaTek" w:date="2022-10-11T17:08:00Z">
              <w:r>
                <w:rPr>
                  <w:lang w:eastAsia="zh-CN"/>
                </w:rPr>
                <w:t>Paging Early Indication</w:t>
              </w:r>
            </w:ins>
            <w:ins w:id="221" w:author="MediaTek" w:date="2022-10-11T17:09:00Z">
              <w:r>
                <w:rPr>
                  <w:lang w:eastAsia="zh-CN"/>
                </w:rPr>
                <w:t xml:space="preserve"> is configured in the cell.</w:t>
              </w:r>
            </w:ins>
          </w:p>
        </w:tc>
      </w:tr>
    </w:tbl>
    <w:p w14:paraId="32F08759" w14:textId="77777777" w:rsidR="001E41F3" w:rsidRDefault="001E41F3">
      <w:pPr>
        <w:rPr>
          <w:noProof/>
        </w:rPr>
      </w:pPr>
    </w:p>
    <w:p w14:paraId="50852883" w14:textId="77777777" w:rsidR="003566CE" w:rsidRPr="0043243F" w:rsidRDefault="003566CE" w:rsidP="003566CE">
      <w:pPr>
        <w:rPr>
          <w:ins w:id="222" w:author="MediaTek" w:date="2022-10-12T18:28:00Z"/>
        </w:rPr>
      </w:pPr>
      <w:ins w:id="223" w:author="MediaTek" w:date="2022-10-12T18:28:00Z">
        <w:r>
          <w:t>[SECTION SKIPPED]</w:t>
        </w:r>
      </w:ins>
    </w:p>
    <w:p w14:paraId="1F7018DC" w14:textId="77777777" w:rsidR="004924AB" w:rsidRPr="00AC6BFC" w:rsidRDefault="004924AB" w:rsidP="004924AB">
      <w:pPr>
        <w:pStyle w:val="Heading4"/>
      </w:pPr>
      <w:bookmarkStart w:id="224" w:name="_Toc21353878"/>
      <w:bookmarkStart w:id="225" w:name="_Toc27749497"/>
      <w:r w:rsidRPr="00AC6BFC">
        <w:rPr>
          <w:i/>
        </w:rPr>
        <w:lastRenderedPageBreak/>
        <w:t>–</w:t>
      </w:r>
      <w:r w:rsidRPr="00AC6BFC">
        <w:rPr>
          <w:i/>
        </w:rPr>
        <w:tab/>
        <w:t>PDCCH-</w:t>
      </w:r>
      <w:proofErr w:type="spellStart"/>
      <w:r w:rsidRPr="00AC6BFC">
        <w:rPr>
          <w:i/>
        </w:rPr>
        <w:t>ConfigCommon</w:t>
      </w:r>
      <w:bookmarkEnd w:id="224"/>
      <w:bookmarkEnd w:id="225"/>
      <w:proofErr w:type="spellEnd"/>
    </w:p>
    <w:p w14:paraId="2A767FA6" w14:textId="77777777" w:rsidR="004924AB" w:rsidRPr="001B0CC1" w:rsidRDefault="004924AB" w:rsidP="004924AB">
      <w:pPr>
        <w:pStyle w:val="TH"/>
      </w:pPr>
      <w:r w:rsidRPr="001B0CC1">
        <w:t xml:space="preserve">Table 4.6.3-96: </w:t>
      </w:r>
      <w:r w:rsidRPr="001B0CC1">
        <w:rPr>
          <w:i/>
        </w:rPr>
        <w:t>PDCCH-</w:t>
      </w:r>
      <w:proofErr w:type="spellStart"/>
      <w:r w:rsidRPr="001B0CC1">
        <w:rPr>
          <w:i/>
        </w:rPr>
        <w:t>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226">
          <w:tblGrid>
            <w:gridCol w:w="4535"/>
            <w:gridCol w:w="2267"/>
            <w:gridCol w:w="1700"/>
            <w:gridCol w:w="1245"/>
          </w:tblGrid>
        </w:tblGridChange>
      </w:tblGrid>
      <w:tr w:rsidR="004924AB" w:rsidRPr="001B0CC1" w14:paraId="20F6D6BE" w14:textId="77777777" w:rsidTr="00796A4F">
        <w:tc>
          <w:tcPr>
            <w:tcW w:w="9747" w:type="dxa"/>
            <w:gridSpan w:val="4"/>
          </w:tcPr>
          <w:p w14:paraId="1F0BC0F9" w14:textId="77777777" w:rsidR="004924AB" w:rsidRPr="001B0CC1" w:rsidRDefault="004924AB" w:rsidP="00796A4F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924AB" w:rsidRPr="001B0CC1" w14:paraId="716876C8" w14:textId="77777777" w:rsidTr="00796A4F">
        <w:tc>
          <w:tcPr>
            <w:tcW w:w="4535" w:type="dxa"/>
          </w:tcPr>
          <w:p w14:paraId="3898F909" w14:textId="77777777" w:rsidR="004924AB" w:rsidRPr="001B0CC1" w:rsidRDefault="004924AB" w:rsidP="00796A4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F96A915" w14:textId="77777777" w:rsidR="004924AB" w:rsidRPr="001B0CC1" w:rsidRDefault="004924AB" w:rsidP="00796A4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1E16A2A" w14:textId="77777777" w:rsidR="004924AB" w:rsidRPr="001B0CC1" w:rsidRDefault="004924AB" w:rsidP="00796A4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FB29770" w14:textId="77777777" w:rsidR="004924AB" w:rsidRPr="001B0CC1" w:rsidRDefault="004924AB" w:rsidP="00796A4F">
            <w:pPr>
              <w:pStyle w:val="TAH"/>
            </w:pPr>
            <w:r w:rsidRPr="001B0CC1">
              <w:t>Condition</w:t>
            </w:r>
          </w:p>
        </w:tc>
      </w:tr>
      <w:tr w:rsidR="004924AB" w:rsidRPr="001B0CC1" w14:paraId="3C15C968" w14:textId="77777777" w:rsidTr="00796A4F">
        <w:tc>
          <w:tcPr>
            <w:tcW w:w="4535" w:type="dxa"/>
          </w:tcPr>
          <w:p w14:paraId="4FA1C15A" w14:textId="77777777" w:rsidR="004924AB" w:rsidRPr="001B0CC1" w:rsidRDefault="004924AB" w:rsidP="00796A4F">
            <w:pPr>
              <w:pStyle w:val="TAL"/>
            </w:pPr>
            <w:r w:rsidRPr="001B0CC1">
              <w:t>PDCCH-</w:t>
            </w:r>
            <w:proofErr w:type="spellStart"/>
            <w:r w:rsidRPr="001B0CC1">
              <w:t>ConfigCommon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B838CB7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50B9F4FD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08F863B5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50C0A1A7" w14:textId="77777777" w:rsidTr="00796A4F">
        <w:tc>
          <w:tcPr>
            <w:tcW w:w="4535" w:type="dxa"/>
            <w:tcBorders>
              <w:bottom w:val="nil"/>
            </w:tcBorders>
          </w:tcPr>
          <w:p w14:paraId="2ADC6C88" w14:textId="77777777" w:rsidR="004924AB" w:rsidRPr="001B0CC1" w:rsidRDefault="004924AB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controlResourceSetZero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653C5766" w14:textId="77777777" w:rsidR="004924AB" w:rsidRPr="001B0CC1" w:rsidRDefault="004924AB" w:rsidP="00796A4F">
            <w:pPr>
              <w:pStyle w:val="TAL"/>
            </w:pPr>
            <w:proofErr w:type="spellStart"/>
            <w:r w:rsidRPr="001B0CC1">
              <w:t>ControlResourceSetZero</w:t>
            </w:r>
            <w:proofErr w:type="spellEnd"/>
          </w:p>
        </w:tc>
        <w:tc>
          <w:tcPr>
            <w:tcW w:w="1700" w:type="dxa"/>
          </w:tcPr>
          <w:p w14:paraId="56F1D485" w14:textId="77777777" w:rsidR="004924AB" w:rsidRPr="001B0CC1" w:rsidRDefault="004924AB" w:rsidP="00796A4F">
            <w:pPr>
              <w:pStyle w:val="TAL"/>
            </w:pPr>
            <w:r w:rsidRPr="001B0CC1">
              <w:t>Initial BWP</w:t>
            </w:r>
          </w:p>
        </w:tc>
        <w:tc>
          <w:tcPr>
            <w:tcW w:w="1245" w:type="dxa"/>
          </w:tcPr>
          <w:p w14:paraId="1672E4CF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11809765" w14:textId="77777777" w:rsidTr="00796A4F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9067650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7F58B17" w14:textId="77777777" w:rsidR="004924AB" w:rsidRPr="001B0CC1" w:rsidRDefault="004924AB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E5DBC2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6A2C5241" w14:textId="77777777" w:rsidR="004924AB" w:rsidRPr="001B0CC1" w:rsidRDefault="004924AB" w:rsidP="00796A4F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  <w:p w14:paraId="415C6AF9" w14:textId="77777777" w:rsidR="004924AB" w:rsidRPr="001B0CC1" w:rsidRDefault="004924AB" w:rsidP="00796A4F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  <w:r w:rsidRPr="001B0CC1">
              <w:t>, BWP-Id1</w:t>
            </w:r>
          </w:p>
        </w:tc>
      </w:tr>
      <w:tr w:rsidR="004924AB" w:rsidRPr="001B0CC1" w14:paraId="103B3C57" w14:textId="77777777" w:rsidTr="00796A4F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0D3CB55E" w14:textId="77777777" w:rsidR="004924AB" w:rsidRPr="001B0CC1" w:rsidRDefault="004924AB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commonControlResourceSet</w:t>
            </w:r>
            <w:proofErr w:type="spellEnd"/>
          </w:p>
        </w:tc>
        <w:tc>
          <w:tcPr>
            <w:tcW w:w="2267" w:type="dxa"/>
          </w:tcPr>
          <w:p w14:paraId="6D06890C" w14:textId="77777777" w:rsidR="004924AB" w:rsidRPr="001B0CC1" w:rsidRDefault="004924AB" w:rsidP="00796A4F">
            <w:pPr>
              <w:pStyle w:val="TAL"/>
            </w:pPr>
            <w:proofErr w:type="spellStart"/>
            <w:r w:rsidRPr="001B0CC1">
              <w:t>ControlResourceSet</w:t>
            </w:r>
            <w:proofErr w:type="spellEnd"/>
          </w:p>
        </w:tc>
        <w:tc>
          <w:tcPr>
            <w:tcW w:w="1700" w:type="dxa"/>
          </w:tcPr>
          <w:p w14:paraId="2EC49084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45E8D4DF" w14:textId="77777777" w:rsidR="004924AB" w:rsidRPr="001B0CC1" w:rsidRDefault="004924AB" w:rsidP="00796A4F">
            <w:pPr>
              <w:pStyle w:val="TAL"/>
            </w:pPr>
            <w:r w:rsidRPr="001B0CC1">
              <w:t>EN-DC</w:t>
            </w:r>
          </w:p>
        </w:tc>
      </w:tr>
      <w:tr w:rsidR="00986D40" w:rsidRPr="001B0CC1" w14:paraId="1134D974" w14:textId="77777777" w:rsidTr="00796A4F">
        <w:tc>
          <w:tcPr>
            <w:tcW w:w="4535" w:type="dxa"/>
            <w:tcBorders>
              <w:top w:val="nil"/>
            </w:tcBorders>
          </w:tcPr>
          <w:p w14:paraId="4B869A77" w14:textId="77777777" w:rsidR="00986D40" w:rsidRPr="001B0CC1" w:rsidRDefault="00986D40" w:rsidP="00986D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05E09E4D" w14:textId="77777777" w:rsidR="00986D40" w:rsidRPr="001B0CC1" w:rsidRDefault="00986D40" w:rsidP="00986D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525A600" w14:textId="77777777" w:rsidR="00986D40" w:rsidRPr="001B0CC1" w:rsidRDefault="00986D40" w:rsidP="00986D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05E000D" w14:textId="77777777" w:rsidR="00986D40" w:rsidRPr="001B0CC1" w:rsidRDefault="00986D40" w:rsidP="00986D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986D40" w:rsidRPr="001B0CC1" w14:paraId="500C0A4D" w14:textId="77777777" w:rsidTr="00796A4F">
        <w:tc>
          <w:tcPr>
            <w:tcW w:w="4535" w:type="dxa"/>
            <w:tcBorders>
              <w:bottom w:val="nil"/>
            </w:tcBorders>
          </w:tcPr>
          <w:p w14:paraId="3386EBBE" w14:textId="77777777" w:rsidR="00986D40" w:rsidRPr="001B0CC1" w:rsidRDefault="00986D40" w:rsidP="00986D4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searchSpaceZero</w:t>
            </w:r>
            <w:proofErr w:type="spellEnd"/>
          </w:p>
        </w:tc>
        <w:tc>
          <w:tcPr>
            <w:tcW w:w="2267" w:type="dxa"/>
          </w:tcPr>
          <w:p w14:paraId="5A0E9F21" w14:textId="77777777" w:rsidR="00986D40" w:rsidRPr="001B0CC1" w:rsidRDefault="00986D40" w:rsidP="00986D40">
            <w:pPr>
              <w:pStyle w:val="TAL"/>
            </w:pPr>
            <w:proofErr w:type="spellStart"/>
            <w:r w:rsidRPr="001B0CC1">
              <w:t>SearchSpaceZero</w:t>
            </w:r>
            <w:proofErr w:type="spellEnd"/>
          </w:p>
        </w:tc>
        <w:tc>
          <w:tcPr>
            <w:tcW w:w="1700" w:type="dxa"/>
          </w:tcPr>
          <w:p w14:paraId="7DFB9D49" w14:textId="77777777" w:rsidR="00986D40" w:rsidRPr="001B0CC1" w:rsidRDefault="00986D40" w:rsidP="00986D40">
            <w:pPr>
              <w:pStyle w:val="TAL"/>
            </w:pPr>
            <w:r w:rsidRPr="001B0CC1">
              <w:t>Initial BWP</w:t>
            </w:r>
          </w:p>
        </w:tc>
        <w:tc>
          <w:tcPr>
            <w:tcW w:w="1245" w:type="dxa"/>
          </w:tcPr>
          <w:p w14:paraId="38CDF3BA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19E0C718" w14:textId="77777777" w:rsidTr="00796A4F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8F3FCBE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2267" w:type="dxa"/>
          </w:tcPr>
          <w:p w14:paraId="4333FDE2" w14:textId="77777777" w:rsidR="00986D40" w:rsidRPr="001B0CC1" w:rsidRDefault="00986D40" w:rsidP="00986D4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C9FA07E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52DCCFFF" w14:textId="77777777" w:rsidR="00986D40" w:rsidRPr="001B0CC1" w:rsidRDefault="00986D40" w:rsidP="00986D40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  <w:p w14:paraId="7C245BC0" w14:textId="77777777" w:rsidR="00986D40" w:rsidRPr="001B0CC1" w:rsidRDefault="00986D40" w:rsidP="00986D40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  <w:r w:rsidRPr="001B0CC1">
              <w:t>, BWP-Id1</w:t>
            </w:r>
          </w:p>
        </w:tc>
      </w:tr>
      <w:tr w:rsidR="00986D40" w:rsidRPr="001B0CC1" w14:paraId="5C179FF1" w14:textId="77777777" w:rsidTr="00003331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7" w:author="MediaTek" w:date="2022-11-15T09:2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single" w:sz="4" w:space="0" w:color="auto"/>
              <w:bottom w:val="nil"/>
            </w:tcBorders>
            <w:tcPrChange w:id="228" w:author="MediaTek" w:date="2022-11-15T09:23:00Z">
              <w:tcPr>
                <w:tcW w:w="4535" w:type="dxa"/>
                <w:tcBorders>
                  <w:top w:val="single" w:sz="4" w:space="0" w:color="auto"/>
                </w:tcBorders>
              </w:tcPr>
            </w:tcPrChange>
          </w:tcPr>
          <w:p w14:paraId="5F429E63" w14:textId="77777777" w:rsidR="00986D40" w:rsidRPr="001B0CC1" w:rsidRDefault="00986D40" w:rsidP="00986D4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commonSearchSpaceList</w:t>
            </w:r>
            <w:proofErr w:type="spellEnd"/>
            <w:r w:rsidRPr="001B0CC1">
              <w:t xml:space="preserve"> SEQUENCE (SIZE (1..4))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PrChange w:id="229" w:author="MediaTek" w:date="2022-11-15T09:23:00Z">
              <w:tcPr>
                <w:tcW w:w="2267" w:type="dxa"/>
              </w:tcPr>
            </w:tcPrChange>
          </w:tcPr>
          <w:p w14:paraId="19C31E6C" w14:textId="77777777" w:rsidR="00986D40" w:rsidRPr="001B0CC1" w:rsidRDefault="00986D40" w:rsidP="00986D40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  <w:tcPrChange w:id="230" w:author="MediaTek" w:date="2022-11-15T09:23:00Z">
              <w:tcPr>
                <w:tcW w:w="1700" w:type="dxa"/>
              </w:tcPr>
            </w:tcPrChange>
          </w:tcPr>
          <w:p w14:paraId="6D72E2A2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  <w:tcPrChange w:id="231" w:author="MediaTek" w:date="2022-11-15T09:23:00Z">
              <w:tcPr>
                <w:tcW w:w="1245" w:type="dxa"/>
              </w:tcPr>
            </w:tcPrChange>
          </w:tcPr>
          <w:p w14:paraId="6B6D530A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9B4C04" w14:paraId="3B1B5D19" w14:textId="77777777" w:rsidTr="00003331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2" w:author="MediaTek" w:date="2022-11-15T09:2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33" w:author="MediaTek" w:date="2022-10-21T10:37:00Z"/>
        </w:trPr>
        <w:tc>
          <w:tcPr>
            <w:tcW w:w="4535" w:type="dxa"/>
            <w:tcBorders>
              <w:top w:val="nil"/>
            </w:tcBorders>
            <w:tcPrChange w:id="234" w:author="MediaTek" w:date="2022-11-15T09:23:00Z">
              <w:tcPr>
                <w:tcW w:w="4535" w:type="dxa"/>
                <w:tcBorders>
                  <w:top w:val="single" w:sz="4" w:space="0" w:color="auto"/>
                </w:tcBorders>
              </w:tcPr>
            </w:tcPrChange>
          </w:tcPr>
          <w:p w14:paraId="115FBD64" w14:textId="345A5075" w:rsidR="00986D40" w:rsidRPr="009B4C04" w:rsidRDefault="00986D40" w:rsidP="00986D40">
            <w:pPr>
              <w:pStyle w:val="TAL"/>
              <w:rPr>
                <w:ins w:id="235" w:author="MediaTek" w:date="2022-10-21T10:37:00Z"/>
              </w:rPr>
            </w:pPr>
            <w:ins w:id="236" w:author="MediaTek" w:date="2022-10-21T10:37:00Z">
              <w:r w:rsidRPr="001B0CC1">
                <w:t xml:space="preserve"> </w:t>
              </w:r>
            </w:ins>
          </w:p>
        </w:tc>
        <w:tc>
          <w:tcPr>
            <w:tcW w:w="2267" w:type="dxa"/>
            <w:tcPrChange w:id="237" w:author="MediaTek" w:date="2022-11-15T09:23:00Z">
              <w:tcPr>
                <w:tcW w:w="2267" w:type="dxa"/>
              </w:tcPr>
            </w:tcPrChange>
          </w:tcPr>
          <w:p w14:paraId="20F15AD4" w14:textId="77777777" w:rsidR="00986D40" w:rsidRPr="009B4C04" w:rsidRDefault="00986D40" w:rsidP="00986D40">
            <w:pPr>
              <w:pStyle w:val="TAL"/>
              <w:rPr>
                <w:ins w:id="238" w:author="MediaTek" w:date="2022-10-21T10:37:00Z"/>
              </w:rPr>
            </w:pPr>
            <w:ins w:id="239" w:author="MediaTek" w:date="2022-10-21T10:37:00Z">
              <w:r w:rsidRPr="009B4C04">
                <w:t>3 entries</w:t>
              </w:r>
            </w:ins>
          </w:p>
        </w:tc>
        <w:tc>
          <w:tcPr>
            <w:tcW w:w="1700" w:type="dxa"/>
            <w:tcPrChange w:id="240" w:author="MediaTek" w:date="2022-11-15T09:23:00Z">
              <w:tcPr>
                <w:tcW w:w="1700" w:type="dxa"/>
              </w:tcPr>
            </w:tcPrChange>
          </w:tcPr>
          <w:p w14:paraId="66364504" w14:textId="77777777" w:rsidR="00986D40" w:rsidRPr="009B4C04" w:rsidRDefault="00986D40" w:rsidP="00986D40">
            <w:pPr>
              <w:pStyle w:val="TAL"/>
              <w:rPr>
                <w:ins w:id="241" w:author="MediaTek" w:date="2022-10-21T10:37:00Z"/>
              </w:rPr>
            </w:pPr>
          </w:p>
        </w:tc>
        <w:tc>
          <w:tcPr>
            <w:tcW w:w="1245" w:type="dxa"/>
            <w:tcPrChange w:id="242" w:author="MediaTek" w:date="2022-11-15T09:23:00Z">
              <w:tcPr>
                <w:tcW w:w="1245" w:type="dxa"/>
              </w:tcPr>
            </w:tcPrChange>
          </w:tcPr>
          <w:p w14:paraId="4B0287AA" w14:textId="77777777" w:rsidR="00986D40" w:rsidRPr="009B4C04" w:rsidRDefault="00986D40" w:rsidP="00986D40">
            <w:pPr>
              <w:pStyle w:val="TAL"/>
              <w:rPr>
                <w:ins w:id="243" w:author="MediaTek" w:date="2022-10-21T10:37:00Z"/>
              </w:rPr>
            </w:pPr>
            <w:ins w:id="244" w:author="MediaTek" w:date="2022-10-21T10:37:00Z">
              <w:r w:rsidRPr="009B4C04">
                <w:t>PEI</w:t>
              </w:r>
            </w:ins>
          </w:p>
        </w:tc>
      </w:tr>
      <w:tr w:rsidR="00986D40" w:rsidRPr="009B4C04" w14:paraId="2C2BAA86" w14:textId="77777777" w:rsidTr="00796A4F">
        <w:tc>
          <w:tcPr>
            <w:tcW w:w="4535" w:type="dxa"/>
          </w:tcPr>
          <w:p w14:paraId="23CF67D8" w14:textId="77777777" w:rsidR="00986D40" w:rsidRPr="009B4C04" w:rsidRDefault="00986D40" w:rsidP="00986D40">
            <w:pPr>
              <w:pStyle w:val="TAL"/>
            </w:pPr>
            <w:r w:rsidRPr="009B4C04">
              <w:t xml:space="preserve">    </w:t>
            </w:r>
            <w:proofErr w:type="spellStart"/>
            <w:r w:rsidRPr="009B4C04">
              <w:t>SearchSpace</w:t>
            </w:r>
            <w:proofErr w:type="spellEnd"/>
            <w:r w:rsidRPr="009B4C04">
              <w:t>[1]</w:t>
            </w:r>
          </w:p>
        </w:tc>
        <w:tc>
          <w:tcPr>
            <w:tcW w:w="2267" w:type="dxa"/>
          </w:tcPr>
          <w:p w14:paraId="66CF8230" w14:textId="77777777" w:rsidR="00986D40" w:rsidRPr="009B4C04" w:rsidRDefault="00986D40" w:rsidP="00986D40">
            <w:pPr>
              <w:pStyle w:val="TAL"/>
            </w:pPr>
            <w:proofErr w:type="spellStart"/>
            <w:r w:rsidRPr="009B4C04">
              <w:t>SearchSpace</w:t>
            </w:r>
            <w:proofErr w:type="spellEnd"/>
            <w:r w:rsidRPr="009B4C04">
              <w:t xml:space="preserve"> with condition CSS</w:t>
            </w:r>
          </w:p>
        </w:tc>
        <w:tc>
          <w:tcPr>
            <w:tcW w:w="1700" w:type="dxa"/>
          </w:tcPr>
          <w:p w14:paraId="41C25889" w14:textId="77777777" w:rsidR="00986D40" w:rsidRPr="009B4C04" w:rsidRDefault="00986D40" w:rsidP="00986D40">
            <w:pPr>
              <w:pStyle w:val="TAL"/>
            </w:pPr>
            <w:r w:rsidRPr="009B4C04">
              <w:t>entry 1</w:t>
            </w:r>
          </w:p>
        </w:tc>
        <w:tc>
          <w:tcPr>
            <w:tcW w:w="1245" w:type="dxa"/>
          </w:tcPr>
          <w:p w14:paraId="57CB453A" w14:textId="77777777" w:rsidR="00986D40" w:rsidRPr="009B4C04" w:rsidRDefault="00986D40" w:rsidP="00986D40">
            <w:pPr>
              <w:pStyle w:val="TAL"/>
            </w:pPr>
          </w:p>
        </w:tc>
      </w:tr>
      <w:tr w:rsidR="00986D40" w:rsidRPr="009B4C04" w14:paraId="0F7D5E79" w14:textId="77777777" w:rsidTr="00796A4F">
        <w:tc>
          <w:tcPr>
            <w:tcW w:w="4535" w:type="dxa"/>
          </w:tcPr>
          <w:p w14:paraId="2239921A" w14:textId="77777777" w:rsidR="00986D40" w:rsidRPr="009B4C04" w:rsidRDefault="00986D40" w:rsidP="00986D40">
            <w:pPr>
              <w:pStyle w:val="TAL"/>
            </w:pPr>
            <w:r w:rsidRPr="009B4C04">
              <w:t xml:space="preserve">    </w:t>
            </w:r>
            <w:proofErr w:type="spellStart"/>
            <w:r w:rsidRPr="009B4C04">
              <w:t>SearchSpace</w:t>
            </w:r>
            <w:proofErr w:type="spellEnd"/>
            <w:r w:rsidRPr="009B4C04">
              <w:t>[2]</w:t>
            </w:r>
          </w:p>
        </w:tc>
        <w:tc>
          <w:tcPr>
            <w:tcW w:w="2267" w:type="dxa"/>
          </w:tcPr>
          <w:p w14:paraId="15A6A47F" w14:textId="77777777" w:rsidR="00986D40" w:rsidRPr="009B4C04" w:rsidRDefault="00986D40" w:rsidP="00986D40">
            <w:pPr>
              <w:pStyle w:val="TAL"/>
            </w:pPr>
            <w:proofErr w:type="spellStart"/>
            <w:r w:rsidRPr="009B4C04">
              <w:t>SearchSpace</w:t>
            </w:r>
            <w:proofErr w:type="spellEnd"/>
            <w:r w:rsidRPr="009B4C04">
              <w:t xml:space="preserve"> with condition SISS</w:t>
            </w:r>
          </w:p>
        </w:tc>
        <w:tc>
          <w:tcPr>
            <w:tcW w:w="1700" w:type="dxa"/>
          </w:tcPr>
          <w:p w14:paraId="350166B1" w14:textId="77777777" w:rsidR="00986D40" w:rsidRPr="009B4C04" w:rsidRDefault="00986D40" w:rsidP="00986D40">
            <w:pPr>
              <w:pStyle w:val="TAL"/>
            </w:pPr>
            <w:r w:rsidRPr="009B4C04">
              <w:t>entry 2</w:t>
            </w:r>
          </w:p>
        </w:tc>
        <w:tc>
          <w:tcPr>
            <w:tcW w:w="1245" w:type="dxa"/>
          </w:tcPr>
          <w:p w14:paraId="11CD63E1" w14:textId="77777777" w:rsidR="00986D40" w:rsidRPr="009B4C04" w:rsidRDefault="00986D40" w:rsidP="00986D40">
            <w:pPr>
              <w:pStyle w:val="TAL"/>
            </w:pPr>
          </w:p>
        </w:tc>
      </w:tr>
      <w:tr w:rsidR="00986D40" w:rsidRPr="009B4C04" w14:paraId="5CF934AD" w14:textId="77777777">
        <w:trPr>
          <w:ins w:id="245" w:author="MediaTek" w:date="2022-10-21T10:37:00Z"/>
        </w:trPr>
        <w:tc>
          <w:tcPr>
            <w:tcW w:w="4535" w:type="dxa"/>
          </w:tcPr>
          <w:p w14:paraId="579DF01E" w14:textId="77777777" w:rsidR="00986D40" w:rsidRPr="009B4C04" w:rsidRDefault="00986D40" w:rsidP="00986D40">
            <w:pPr>
              <w:pStyle w:val="TAL"/>
              <w:rPr>
                <w:ins w:id="246" w:author="MediaTek" w:date="2022-10-21T10:37:00Z"/>
              </w:rPr>
            </w:pPr>
            <w:ins w:id="247" w:author="MediaTek" w:date="2022-10-21T10:37:00Z">
              <w:r w:rsidRPr="009B4C04">
                <w:t xml:space="preserve">    </w:t>
              </w:r>
              <w:proofErr w:type="spellStart"/>
              <w:r w:rsidRPr="009B4C04">
                <w:t>SearchSpace</w:t>
              </w:r>
              <w:proofErr w:type="spellEnd"/>
              <w:r w:rsidRPr="009B4C04">
                <w:t>[3]</w:t>
              </w:r>
            </w:ins>
          </w:p>
        </w:tc>
        <w:tc>
          <w:tcPr>
            <w:tcW w:w="2267" w:type="dxa"/>
          </w:tcPr>
          <w:p w14:paraId="61119686" w14:textId="77777777" w:rsidR="00986D40" w:rsidRPr="009B4C04" w:rsidRDefault="00986D40" w:rsidP="00986D40">
            <w:pPr>
              <w:pStyle w:val="TAL"/>
              <w:rPr>
                <w:ins w:id="248" w:author="MediaTek" w:date="2022-10-21T10:37:00Z"/>
              </w:rPr>
            </w:pPr>
            <w:proofErr w:type="spellStart"/>
            <w:ins w:id="249" w:author="MediaTek" w:date="2022-10-21T10:37:00Z">
              <w:r w:rsidRPr="009B4C04">
                <w:t>SearchSpace</w:t>
              </w:r>
              <w:proofErr w:type="spellEnd"/>
              <w:r w:rsidRPr="009B4C04">
                <w:t xml:space="preserve"> with condition PEI</w:t>
              </w:r>
            </w:ins>
          </w:p>
        </w:tc>
        <w:tc>
          <w:tcPr>
            <w:tcW w:w="1700" w:type="dxa"/>
          </w:tcPr>
          <w:p w14:paraId="7AC87488" w14:textId="77777777" w:rsidR="00986D40" w:rsidRPr="009B4C04" w:rsidRDefault="00986D40" w:rsidP="00986D40">
            <w:pPr>
              <w:pStyle w:val="TAL"/>
              <w:rPr>
                <w:ins w:id="250" w:author="MediaTek" w:date="2022-10-21T10:37:00Z"/>
              </w:rPr>
            </w:pPr>
            <w:ins w:id="251" w:author="MediaTek" w:date="2022-10-21T10:37:00Z">
              <w:r w:rsidRPr="009B4C04">
                <w:t>entry 3</w:t>
              </w:r>
            </w:ins>
          </w:p>
        </w:tc>
        <w:tc>
          <w:tcPr>
            <w:tcW w:w="1245" w:type="dxa"/>
          </w:tcPr>
          <w:p w14:paraId="772B8E26" w14:textId="77777777" w:rsidR="00986D40" w:rsidRPr="009B4C04" w:rsidRDefault="00986D40" w:rsidP="00986D40">
            <w:pPr>
              <w:pStyle w:val="TAL"/>
              <w:rPr>
                <w:ins w:id="252" w:author="MediaTek" w:date="2022-10-21T10:37:00Z"/>
              </w:rPr>
            </w:pPr>
            <w:ins w:id="253" w:author="MediaTek" w:date="2022-10-21T10:37:00Z">
              <w:r w:rsidRPr="009B4C04">
                <w:t>PEI</w:t>
              </w:r>
            </w:ins>
          </w:p>
        </w:tc>
      </w:tr>
      <w:tr w:rsidR="00986D40" w:rsidRPr="009B4C04" w14:paraId="03F28EC1" w14:textId="77777777" w:rsidTr="00796A4F">
        <w:tc>
          <w:tcPr>
            <w:tcW w:w="4535" w:type="dxa"/>
          </w:tcPr>
          <w:p w14:paraId="5F66A7D6" w14:textId="77777777" w:rsidR="00986D40" w:rsidRPr="009B4C04" w:rsidRDefault="00986D40" w:rsidP="00986D40">
            <w:pPr>
              <w:pStyle w:val="TAL"/>
            </w:pPr>
            <w:r w:rsidRPr="009B4C04">
              <w:t xml:space="preserve">  }</w:t>
            </w:r>
          </w:p>
        </w:tc>
        <w:tc>
          <w:tcPr>
            <w:tcW w:w="2267" w:type="dxa"/>
          </w:tcPr>
          <w:p w14:paraId="0041B887" w14:textId="77777777" w:rsidR="00986D40" w:rsidRPr="009B4C04" w:rsidRDefault="00986D40" w:rsidP="00986D40">
            <w:pPr>
              <w:pStyle w:val="TAL"/>
            </w:pPr>
          </w:p>
        </w:tc>
        <w:tc>
          <w:tcPr>
            <w:tcW w:w="1700" w:type="dxa"/>
          </w:tcPr>
          <w:p w14:paraId="7450C937" w14:textId="77777777" w:rsidR="00986D40" w:rsidRPr="009B4C04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5A442955" w14:textId="77777777" w:rsidR="00986D40" w:rsidRPr="009B4C04" w:rsidRDefault="00986D40" w:rsidP="00986D40">
            <w:pPr>
              <w:pStyle w:val="TAL"/>
            </w:pPr>
          </w:p>
        </w:tc>
      </w:tr>
      <w:tr w:rsidR="00986D40" w:rsidRPr="001B0CC1" w14:paraId="3C3A0096" w14:textId="77777777" w:rsidTr="00796A4F">
        <w:tc>
          <w:tcPr>
            <w:tcW w:w="4535" w:type="dxa"/>
          </w:tcPr>
          <w:p w14:paraId="0B5B32AC" w14:textId="77777777" w:rsidR="00986D40" w:rsidRPr="009B4C04" w:rsidRDefault="00986D40" w:rsidP="00986D40">
            <w:pPr>
              <w:pStyle w:val="TAL"/>
            </w:pPr>
            <w:r w:rsidRPr="009B4C04">
              <w:t xml:space="preserve">  </w:t>
            </w:r>
            <w:proofErr w:type="spellStart"/>
            <w:r w:rsidRPr="009B4C04">
              <w:t>commonSearchSpaceList</w:t>
            </w:r>
            <w:proofErr w:type="spellEnd"/>
            <w:r w:rsidRPr="009B4C04">
              <w:t xml:space="preserve"> SEQUENCE (SIZE (1..4)) OF </w:t>
            </w:r>
            <w:proofErr w:type="spellStart"/>
            <w:r w:rsidRPr="009B4C04">
              <w:t>SearchSpace</w:t>
            </w:r>
            <w:proofErr w:type="spellEnd"/>
            <w:r w:rsidRPr="009B4C04">
              <w:t xml:space="preserve"> {</w:t>
            </w:r>
          </w:p>
        </w:tc>
        <w:tc>
          <w:tcPr>
            <w:tcW w:w="2267" w:type="dxa"/>
          </w:tcPr>
          <w:p w14:paraId="44B39892" w14:textId="77777777" w:rsidR="00986D40" w:rsidRPr="009B4C04" w:rsidRDefault="00986D40" w:rsidP="00986D40">
            <w:pPr>
              <w:pStyle w:val="TAL"/>
            </w:pPr>
            <w:r w:rsidRPr="009B4C04">
              <w:t>1 entry</w:t>
            </w:r>
          </w:p>
        </w:tc>
        <w:tc>
          <w:tcPr>
            <w:tcW w:w="1700" w:type="dxa"/>
          </w:tcPr>
          <w:p w14:paraId="38F0F9B3" w14:textId="77777777" w:rsidR="00986D40" w:rsidRPr="009B4C04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0FA807A5" w14:textId="77777777" w:rsidR="00986D40" w:rsidRPr="001B0CC1" w:rsidRDefault="00986D40" w:rsidP="00986D40">
            <w:pPr>
              <w:pStyle w:val="TAL"/>
            </w:pPr>
            <w:r w:rsidRPr="009B4C04">
              <w:t>EN-DC</w:t>
            </w:r>
          </w:p>
        </w:tc>
      </w:tr>
      <w:tr w:rsidR="00986D40" w:rsidRPr="001B0CC1" w14:paraId="08BA00DE" w14:textId="77777777" w:rsidTr="00796A4F">
        <w:tc>
          <w:tcPr>
            <w:tcW w:w="4535" w:type="dxa"/>
          </w:tcPr>
          <w:p w14:paraId="18354473" w14:textId="77777777" w:rsidR="00986D40" w:rsidRPr="001B0CC1" w:rsidRDefault="00986D40" w:rsidP="00986D4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SearchSpace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4E8FADF8" w14:textId="77777777" w:rsidR="00986D40" w:rsidRPr="001B0CC1" w:rsidRDefault="00986D40" w:rsidP="00986D40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7911D3CA" w14:textId="77777777" w:rsidR="00986D40" w:rsidRPr="001B0CC1" w:rsidRDefault="00986D40" w:rsidP="00986D4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BF6DE46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449CA565" w14:textId="77777777" w:rsidTr="00796A4F">
        <w:tc>
          <w:tcPr>
            <w:tcW w:w="4535" w:type="dxa"/>
          </w:tcPr>
          <w:p w14:paraId="62C00B87" w14:textId="77777777" w:rsidR="00986D40" w:rsidRPr="001B0CC1" w:rsidRDefault="00986D40" w:rsidP="00986D4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C8733CC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700" w:type="dxa"/>
          </w:tcPr>
          <w:p w14:paraId="69DB1FAE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165B38BF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09ED5B70" w14:textId="77777777" w:rsidTr="00796A4F">
        <w:tc>
          <w:tcPr>
            <w:tcW w:w="4535" w:type="dxa"/>
          </w:tcPr>
          <w:p w14:paraId="4881DB66" w14:textId="77777777" w:rsidR="00986D40" w:rsidRPr="001B0CC1" w:rsidRDefault="00986D40" w:rsidP="00986D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1B0CC1">
              <w:rPr>
                <w:rFonts w:ascii="Arial" w:hAnsi="Arial"/>
                <w:sz w:val="18"/>
              </w:rPr>
              <w:t>commonSearchSpaceList</w:t>
            </w:r>
            <w:proofErr w:type="spellEnd"/>
          </w:p>
        </w:tc>
        <w:tc>
          <w:tcPr>
            <w:tcW w:w="2267" w:type="dxa"/>
          </w:tcPr>
          <w:p w14:paraId="38CAAB60" w14:textId="77777777" w:rsidR="00986D40" w:rsidRPr="001B0CC1" w:rsidRDefault="00986D40" w:rsidP="00986D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21D5B1D" w14:textId="77777777" w:rsidR="00986D40" w:rsidRPr="001B0CC1" w:rsidRDefault="00986D40" w:rsidP="00986D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B3D4E30" w14:textId="77777777" w:rsidR="00986D40" w:rsidRPr="001B0CC1" w:rsidRDefault="00986D40" w:rsidP="00986D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986D40" w:rsidRPr="001B0CC1" w14:paraId="65EF2F12" w14:textId="77777777" w:rsidTr="00796A4F">
        <w:tc>
          <w:tcPr>
            <w:tcW w:w="4535" w:type="dxa"/>
            <w:tcBorders>
              <w:bottom w:val="nil"/>
            </w:tcBorders>
          </w:tcPr>
          <w:p w14:paraId="71D97C8D" w14:textId="77777777" w:rsidR="00986D40" w:rsidRPr="001B0CC1" w:rsidRDefault="00986D40" w:rsidP="00986D40">
            <w:pPr>
              <w:pStyle w:val="TAL"/>
            </w:pPr>
            <w:r w:rsidRPr="001B0CC1">
              <w:t xml:space="preserve">  searchSpaceSIB1</w:t>
            </w:r>
          </w:p>
        </w:tc>
        <w:tc>
          <w:tcPr>
            <w:tcW w:w="2267" w:type="dxa"/>
          </w:tcPr>
          <w:p w14:paraId="3F8C1526" w14:textId="77777777" w:rsidR="00986D40" w:rsidRPr="001B0CC1" w:rsidRDefault="00986D40" w:rsidP="00986D4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C142A3E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2CA58BC1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2FB5AA37" w14:textId="77777777" w:rsidTr="00796A4F">
        <w:tc>
          <w:tcPr>
            <w:tcW w:w="4535" w:type="dxa"/>
            <w:tcBorders>
              <w:top w:val="nil"/>
            </w:tcBorders>
          </w:tcPr>
          <w:p w14:paraId="23EDBC14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2267" w:type="dxa"/>
          </w:tcPr>
          <w:p w14:paraId="72550C60" w14:textId="77777777" w:rsidR="00986D40" w:rsidRPr="001B0CC1" w:rsidRDefault="00986D40" w:rsidP="00986D4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C8B928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06741E28" w14:textId="77777777" w:rsidR="00986D40" w:rsidRPr="001B0CC1" w:rsidRDefault="00986D40" w:rsidP="00986D40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986D40" w:rsidRPr="001B0CC1" w14:paraId="708B88FD" w14:textId="77777777" w:rsidTr="00796A4F">
        <w:tc>
          <w:tcPr>
            <w:tcW w:w="4535" w:type="dxa"/>
            <w:tcBorders>
              <w:bottom w:val="nil"/>
            </w:tcBorders>
          </w:tcPr>
          <w:p w14:paraId="674FD6F8" w14:textId="77777777" w:rsidR="00986D40" w:rsidRPr="001B0CC1" w:rsidRDefault="00986D40" w:rsidP="00986D4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searchSpaceOtherSystemInformation</w:t>
            </w:r>
            <w:proofErr w:type="spellEnd"/>
          </w:p>
        </w:tc>
        <w:tc>
          <w:tcPr>
            <w:tcW w:w="2267" w:type="dxa"/>
          </w:tcPr>
          <w:p w14:paraId="7CF6E3DF" w14:textId="77777777" w:rsidR="00986D40" w:rsidRPr="001B0CC1" w:rsidRDefault="00986D40" w:rsidP="00986D40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SISS</w:t>
            </w:r>
          </w:p>
        </w:tc>
        <w:tc>
          <w:tcPr>
            <w:tcW w:w="1700" w:type="dxa"/>
          </w:tcPr>
          <w:p w14:paraId="2690E4EA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1FAAA513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30B71682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4FDE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3EBB829" w14:textId="77777777" w:rsidR="00986D40" w:rsidRPr="001B0CC1" w:rsidRDefault="00986D40" w:rsidP="00986D4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504E5CB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07F081FA" w14:textId="77777777" w:rsidR="00986D40" w:rsidRPr="001B0CC1" w:rsidRDefault="00986D40" w:rsidP="00986D40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986D40" w:rsidRPr="001B0CC1" w14:paraId="0AE89486" w14:textId="77777777" w:rsidTr="00796A4F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7AE74606" w14:textId="77777777" w:rsidR="00986D40" w:rsidRPr="001B0CC1" w:rsidRDefault="00986D40" w:rsidP="00986D4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pagingSearchSpace</w:t>
            </w:r>
            <w:proofErr w:type="spellEnd"/>
          </w:p>
        </w:tc>
        <w:tc>
          <w:tcPr>
            <w:tcW w:w="2267" w:type="dxa"/>
          </w:tcPr>
          <w:p w14:paraId="15765B5A" w14:textId="77777777" w:rsidR="00986D40" w:rsidRPr="001B0CC1" w:rsidRDefault="00986D40" w:rsidP="00986D4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89B593E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7ABB9FA6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69E75E70" w14:textId="77777777" w:rsidTr="00796A4F">
        <w:tc>
          <w:tcPr>
            <w:tcW w:w="4535" w:type="dxa"/>
            <w:tcBorders>
              <w:top w:val="nil"/>
            </w:tcBorders>
          </w:tcPr>
          <w:p w14:paraId="17969DD7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2267" w:type="dxa"/>
          </w:tcPr>
          <w:p w14:paraId="08320DB0" w14:textId="77777777" w:rsidR="00986D40" w:rsidRPr="001B0CC1" w:rsidRDefault="00986D40" w:rsidP="00986D4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343BE7B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58EF283C" w14:textId="77777777" w:rsidR="00986D40" w:rsidRPr="001B0CC1" w:rsidRDefault="00986D40" w:rsidP="00986D40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986D40" w:rsidRPr="001B0CC1" w14:paraId="23162A8F" w14:textId="77777777" w:rsidTr="00796A4F">
        <w:tc>
          <w:tcPr>
            <w:tcW w:w="4535" w:type="dxa"/>
            <w:tcBorders>
              <w:bottom w:val="nil"/>
            </w:tcBorders>
          </w:tcPr>
          <w:p w14:paraId="6C1EDAF5" w14:textId="77777777" w:rsidR="00986D40" w:rsidRPr="001B0CC1" w:rsidRDefault="00986D40" w:rsidP="00986D4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ra-SearchSpace</w:t>
            </w:r>
            <w:proofErr w:type="spellEnd"/>
          </w:p>
        </w:tc>
        <w:tc>
          <w:tcPr>
            <w:tcW w:w="2267" w:type="dxa"/>
          </w:tcPr>
          <w:p w14:paraId="76C2D4E6" w14:textId="77777777" w:rsidR="00986D40" w:rsidRPr="001B0CC1" w:rsidRDefault="00986D40" w:rsidP="00986D40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2B6E6AFA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460AB031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428EA3B3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2DD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92243A1" w14:textId="77777777" w:rsidR="00986D40" w:rsidRPr="001B0CC1" w:rsidRDefault="00986D40" w:rsidP="00986D4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2894BEF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2832DE80" w14:textId="77777777" w:rsidR="00986D40" w:rsidRPr="001B0CC1" w:rsidRDefault="00986D40" w:rsidP="00986D40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</w:tr>
      <w:tr w:rsidR="00986D40" w:rsidRPr="001B0CC1" w14:paraId="1F2A8CBA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E3A3" w14:textId="77777777" w:rsidR="00986D40" w:rsidRPr="001B0CC1" w:rsidRDefault="00986D40" w:rsidP="00986D40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rPr>
                <w:lang w:eastAsia="zh-CN"/>
              </w:rPr>
              <w:t>firstPDCCH-MonitoringOccasionOfPO</w:t>
            </w:r>
            <w:proofErr w:type="spellEnd"/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96BEDB6" w14:textId="77777777" w:rsidR="00986D40" w:rsidRPr="001B0CC1" w:rsidRDefault="00986D40" w:rsidP="00986D4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8B1E96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50210E33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59E1AF92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7903" w14:textId="77777777" w:rsidR="00986D40" w:rsidRPr="001B0CC1" w:rsidRDefault="00986D40" w:rsidP="00986D40">
            <w:pPr>
              <w:pStyle w:val="TAL"/>
            </w:pPr>
            <w:r w:rsidRPr="001B0CC1">
              <w:rPr>
                <w:lang w:eastAsia="zh-CN"/>
              </w:rPr>
              <w:t xml:space="preserve">  commonSearchSpaceListExt-r16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5E03FD4" w14:textId="77777777" w:rsidR="00986D40" w:rsidRPr="001B0CC1" w:rsidRDefault="00986D40" w:rsidP="00986D4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FD9CC2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1A7371CE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3B49E8C4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55AC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sdt-SearchSpace-r17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0F874F5" w14:textId="77777777" w:rsidR="00986D40" w:rsidRPr="001B0CC1" w:rsidRDefault="00986D40" w:rsidP="00986D40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36ABD42A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78F71E14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6D10BC4B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78A7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sdt-SearchSpace-r17 CHOICE 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1E86326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700" w:type="dxa"/>
          </w:tcPr>
          <w:p w14:paraId="7B30A9C1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14ED422F" w14:textId="77777777" w:rsidR="00986D40" w:rsidRPr="001B0CC1" w:rsidRDefault="00986D40" w:rsidP="00986D40">
            <w:pPr>
              <w:pStyle w:val="TAL"/>
            </w:pPr>
            <w:r w:rsidRPr="002D5B71">
              <w:t>SDT</w:t>
            </w:r>
          </w:p>
        </w:tc>
      </w:tr>
      <w:tr w:rsidR="00986D40" w:rsidRPr="001B0CC1" w14:paraId="7E2D6CDC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846E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  </w:t>
            </w:r>
            <w:proofErr w:type="spellStart"/>
            <w:r w:rsidRPr="002D5B71">
              <w:t>existingSearchSpace</w:t>
            </w:r>
            <w:proofErr w:type="spellEnd"/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C293B1D" w14:textId="77777777" w:rsidR="00986D40" w:rsidRPr="001B0CC1" w:rsidRDefault="00986D40" w:rsidP="00986D40">
            <w:pPr>
              <w:pStyle w:val="TAL"/>
            </w:pPr>
            <w:proofErr w:type="spellStart"/>
            <w:r w:rsidRPr="002D5B71">
              <w:t>SearchSpaceId</w:t>
            </w:r>
            <w:proofErr w:type="spellEnd"/>
            <w:r w:rsidRPr="002D5B71">
              <w:t xml:space="preserve"> with condition CSS</w:t>
            </w:r>
          </w:p>
        </w:tc>
        <w:tc>
          <w:tcPr>
            <w:tcW w:w="1700" w:type="dxa"/>
          </w:tcPr>
          <w:p w14:paraId="64CDA87E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40C5C543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01BE45ED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25BD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9D29A33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700" w:type="dxa"/>
          </w:tcPr>
          <w:p w14:paraId="1F728EDD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08DF8357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74D01952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33BD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searchSpaceMCCH-r17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306E507" w14:textId="77777777" w:rsidR="00986D40" w:rsidRPr="001B0CC1" w:rsidRDefault="00986D40" w:rsidP="00986D40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6A8D28C3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4461BE58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779686DA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5972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searchSpaceMTCH-r17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43C5197" w14:textId="77777777" w:rsidR="00986D40" w:rsidRPr="001B0CC1" w:rsidRDefault="00986D40" w:rsidP="00986D40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0912EC58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3601A152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7D619EA4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3EA5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commonSearchSpaceListExt2-r17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E303E0C" w14:textId="77777777" w:rsidR="00986D40" w:rsidRPr="001B0CC1" w:rsidRDefault="00986D40" w:rsidP="00986D40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5BC920BC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4DF9A5FC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6188414C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0193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firstPDCCH-MonitoringOccasionOfPO-v1710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21931F3" w14:textId="77777777" w:rsidR="00986D40" w:rsidRPr="001B0CC1" w:rsidRDefault="00986D40" w:rsidP="00986D40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4B9E3768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0FC05BA3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7CA382E1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EC95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pei-ConfigBWP-r17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9A9E027" w14:textId="77777777" w:rsidR="00986D40" w:rsidRPr="001B0CC1" w:rsidRDefault="00986D40" w:rsidP="00986D40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450911B5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07F928EB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9B4C04" w14:paraId="7704519E" w14:textId="77777777" w:rsidTr="00796A4F">
        <w:trPr>
          <w:ins w:id="254" w:author="MediaTek" w:date="2022-10-12T18:4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E4D4" w14:textId="1AFBDBE2" w:rsidR="00986D40" w:rsidRPr="009B4C04" w:rsidRDefault="00986D40" w:rsidP="00986D40">
            <w:pPr>
              <w:pStyle w:val="TAL"/>
              <w:rPr>
                <w:ins w:id="255" w:author="MediaTek" w:date="2022-10-12T18:42:00Z"/>
              </w:rPr>
            </w:pPr>
            <w:ins w:id="256" w:author="MediaTek" w:date="2022-10-12T18:42:00Z">
              <w:r w:rsidRPr="009B4C04">
                <w:rPr>
                  <w:lang w:eastAsia="zh-CN"/>
                </w:rPr>
                <w:t xml:space="preserve">  </w:t>
              </w:r>
              <w:r w:rsidRPr="009B4C04">
                <w:t>pei-ConfigBWP-r17</w:t>
              </w:r>
            </w:ins>
            <w:ins w:id="257" w:author="MediaTek" w:date="2022-10-12T18:43:00Z">
              <w:r w:rsidRPr="009B4C04">
                <w:t xml:space="preserve"> </w:t>
              </w:r>
            </w:ins>
            <w:ins w:id="258" w:author="MediaTek" w:date="2022-10-12T18:44:00Z">
              <w:r w:rsidRPr="009B4C04">
                <w:rPr>
                  <w:snapToGrid w:val="0"/>
                </w:rPr>
                <w:t xml:space="preserve">SEQUENCE </w:t>
              </w:r>
              <w:r w:rsidRPr="009B4C04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9B772DA" w14:textId="77777777" w:rsidR="00986D40" w:rsidRPr="009B4C04" w:rsidRDefault="00986D40" w:rsidP="00986D40">
            <w:pPr>
              <w:pStyle w:val="TAL"/>
              <w:rPr>
                <w:ins w:id="259" w:author="MediaTek" w:date="2022-10-12T18:42:00Z"/>
              </w:rPr>
            </w:pPr>
          </w:p>
        </w:tc>
        <w:tc>
          <w:tcPr>
            <w:tcW w:w="1700" w:type="dxa"/>
          </w:tcPr>
          <w:p w14:paraId="0DBE0D3C" w14:textId="77777777" w:rsidR="00986D40" w:rsidRPr="009B4C04" w:rsidRDefault="00986D40" w:rsidP="00986D40">
            <w:pPr>
              <w:pStyle w:val="TAL"/>
              <w:rPr>
                <w:ins w:id="260" w:author="MediaTek" w:date="2022-10-12T18:42:00Z"/>
              </w:rPr>
            </w:pPr>
          </w:p>
        </w:tc>
        <w:tc>
          <w:tcPr>
            <w:tcW w:w="1245" w:type="dxa"/>
          </w:tcPr>
          <w:p w14:paraId="4F0E69F9" w14:textId="77777777" w:rsidR="00986D40" w:rsidRPr="009B4C04" w:rsidRDefault="00986D40" w:rsidP="00986D40">
            <w:pPr>
              <w:pStyle w:val="TAL"/>
              <w:rPr>
                <w:ins w:id="261" w:author="MediaTek" w:date="2022-10-12T18:42:00Z"/>
              </w:rPr>
            </w:pPr>
            <w:ins w:id="262" w:author="MediaTek" w:date="2022-10-12T18:42:00Z">
              <w:r w:rsidRPr="009B4C04">
                <w:t>PEI</w:t>
              </w:r>
            </w:ins>
          </w:p>
        </w:tc>
      </w:tr>
      <w:tr w:rsidR="00986D40" w:rsidRPr="009B4C04" w14:paraId="1E34E26E" w14:textId="77777777" w:rsidTr="00796A4F">
        <w:trPr>
          <w:ins w:id="263" w:author="MediaTek" w:date="2022-10-12T18:44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0445" w14:textId="77777777" w:rsidR="00986D40" w:rsidRPr="009B4C04" w:rsidRDefault="00986D40" w:rsidP="00986D40">
            <w:pPr>
              <w:pStyle w:val="TAL"/>
              <w:rPr>
                <w:ins w:id="264" w:author="MediaTek" w:date="2022-10-12T18:44:00Z"/>
                <w:lang w:eastAsia="zh-CN"/>
              </w:rPr>
            </w:pPr>
            <w:ins w:id="265" w:author="MediaTek" w:date="2022-10-12T18:44:00Z">
              <w:r w:rsidRPr="009B4C04">
                <w:rPr>
                  <w:lang w:eastAsia="zh-CN"/>
                </w:rPr>
                <w:t xml:space="preserve">   </w:t>
              </w:r>
            </w:ins>
            <w:ins w:id="266" w:author="MediaTek" w:date="2022-10-12T18:46:00Z">
              <w:r w:rsidRPr="009B4C04">
                <w:rPr>
                  <w:lang w:eastAsia="zh-CN"/>
                </w:rPr>
                <w:t xml:space="preserve"> </w:t>
              </w:r>
            </w:ins>
            <w:ins w:id="267" w:author="MediaTek" w:date="2022-10-12T18:44:00Z">
              <w:r w:rsidRPr="009B4C04">
                <w:t>pei-SearchSpace-r17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6FCBE3A" w14:textId="77777777" w:rsidR="00986D40" w:rsidRPr="009B4C04" w:rsidRDefault="00986D40" w:rsidP="00986D40">
            <w:pPr>
              <w:pStyle w:val="TAL"/>
              <w:rPr>
                <w:ins w:id="268" w:author="MediaTek" w:date="2022-10-12T18:44:00Z"/>
              </w:rPr>
            </w:pPr>
            <w:proofErr w:type="spellStart"/>
            <w:ins w:id="269" w:author="MediaTek" w:date="2022-10-12T18:52:00Z">
              <w:r w:rsidRPr="009B4C04">
                <w:t>SearchSpaceId</w:t>
              </w:r>
              <w:proofErr w:type="spellEnd"/>
              <w:r w:rsidRPr="009B4C04">
                <w:t xml:space="preserve"> with condition </w:t>
              </w:r>
            </w:ins>
            <w:ins w:id="270" w:author="MediaTek" w:date="2022-10-21T10:38:00Z">
              <w:r w:rsidRPr="009B4C04">
                <w:t>PEI</w:t>
              </w:r>
            </w:ins>
          </w:p>
        </w:tc>
        <w:tc>
          <w:tcPr>
            <w:tcW w:w="1700" w:type="dxa"/>
          </w:tcPr>
          <w:p w14:paraId="591ABE51" w14:textId="77777777" w:rsidR="00986D40" w:rsidRPr="009B4C04" w:rsidRDefault="00986D40" w:rsidP="00986D40">
            <w:pPr>
              <w:pStyle w:val="TAL"/>
              <w:rPr>
                <w:ins w:id="271" w:author="MediaTek" w:date="2022-10-12T18:44:00Z"/>
              </w:rPr>
            </w:pPr>
          </w:p>
        </w:tc>
        <w:tc>
          <w:tcPr>
            <w:tcW w:w="1245" w:type="dxa"/>
          </w:tcPr>
          <w:p w14:paraId="7203FE04" w14:textId="77777777" w:rsidR="00986D40" w:rsidRPr="009B4C04" w:rsidRDefault="00986D40" w:rsidP="00986D40">
            <w:pPr>
              <w:pStyle w:val="TAL"/>
              <w:rPr>
                <w:ins w:id="272" w:author="MediaTek" w:date="2022-10-12T18:44:00Z"/>
              </w:rPr>
            </w:pPr>
          </w:p>
        </w:tc>
      </w:tr>
      <w:tr w:rsidR="00986D40" w:rsidRPr="001B0CC1" w14:paraId="2812E302" w14:textId="77777777" w:rsidTr="00796A4F">
        <w:trPr>
          <w:ins w:id="273" w:author="MediaTek" w:date="2022-10-12T18:4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5CEA" w14:textId="77777777" w:rsidR="00986D40" w:rsidRDefault="00986D40" w:rsidP="00986D40">
            <w:pPr>
              <w:pStyle w:val="TAL"/>
              <w:rPr>
                <w:ins w:id="274" w:author="MediaTek" w:date="2022-10-12T18:45:00Z"/>
                <w:lang w:eastAsia="zh-CN"/>
              </w:rPr>
            </w:pPr>
            <w:ins w:id="275" w:author="MediaTek" w:date="2022-10-12T18:45:00Z">
              <w:r>
                <w:rPr>
                  <w:lang w:eastAsia="zh-CN"/>
                </w:rPr>
                <w:t xml:space="preserve">   </w:t>
              </w:r>
            </w:ins>
            <w:ins w:id="276" w:author="MediaTek" w:date="2022-10-12T18:46:00Z">
              <w:r>
                <w:rPr>
                  <w:lang w:eastAsia="zh-CN"/>
                </w:rPr>
                <w:t xml:space="preserve"> </w:t>
              </w:r>
            </w:ins>
            <w:ins w:id="277" w:author="MediaTek" w:date="2022-10-12T18:45:00Z">
              <w:r w:rsidRPr="00B55E3E">
                <w:t>firstPDCCH-MonitoringOccasionOfPEI-O-r17</w:t>
              </w:r>
              <w:r>
                <w:t xml:space="preserve"> </w:t>
              </w:r>
              <w:r w:rsidRPr="001B0CC1">
                <w:t>CHOICE 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CFC7DBC" w14:textId="77777777" w:rsidR="00986D40" w:rsidRPr="001B0CC1" w:rsidRDefault="00986D40" w:rsidP="00986D40">
            <w:pPr>
              <w:pStyle w:val="TAL"/>
              <w:rPr>
                <w:ins w:id="278" w:author="MediaTek" w:date="2022-10-12T18:45:00Z"/>
              </w:rPr>
            </w:pPr>
          </w:p>
        </w:tc>
        <w:tc>
          <w:tcPr>
            <w:tcW w:w="1700" w:type="dxa"/>
          </w:tcPr>
          <w:p w14:paraId="6D707188" w14:textId="77777777" w:rsidR="00986D40" w:rsidRPr="001B0CC1" w:rsidRDefault="00986D40" w:rsidP="00986D40">
            <w:pPr>
              <w:pStyle w:val="TAL"/>
              <w:rPr>
                <w:ins w:id="279" w:author="MediaTek" w:date="2022-10-12T18:45:00Z"/>
              </w:rPr>
            </w:pPr>
          </w:p>
        </w:tc>
        <w:tc>
          <w:tcPr>
            <w:tcW w:w="1245" w:type="dxa"/>
          </w:tcPr>
          <w:p w14:paraId="0DC05F40" w14:textId="77777777" w:rsidR="00986D40" w:rsidRDefault="00986D40" w:rsidP="00986D40">
            <w:pPr>
              <w:pStyle w:val="TAL"/>
              <w:rPr>
                <w:ins w:id="280" w:author="MediaTek" w:date="2022-10-12T18:45:00Z"/>
              </w:rPr>
            </w:pPr>
          </w:p>
        </w:tc>
      </w:tr>
      <w:tr w:rsidR="00986D40" w:rsidRPr="001B0CC1" w14:paraId="13FDA586" w14:textId="77777777" w:rsidTr="00796A4F">
        <w:trPr>
          <w:ins w:id="281" w:author="MediaTek" w:date="2022-10-12T18:5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8583" w14:textId="77777777" w:rsidR="00986D40" w:rsidRDefault="00986D40" w:rsidP="00986D40">
            <w:pPr>
              <w:pStyle w:val="TAL"/>
              <w:rPr>
                <w:ins w:id="282" w:author="MediaTek" w:date="2022-10-12T18:52:00Z"/>
                <w:lang w:eastAsia="zh-CN"/>
              </w:rPr>
            </w:pPr>
            <w:ins w:id="283" w:author="MediaTek" w:date="2022-10-12T18:52:00Z">
              <w:r>
                <w:rPr>
                  <w:lang w:eastAsia="zh-CN"/>
                </w:rPr>
                <w:t xml:space="preserve">     </w:t>
              </w:r>
            </w:ins>
            <w:ins w:id="284" w:author="MediaTek" w:date="2022-10-12T18:53:00Z">
              <w:r w:rsidRPr="00B55E3E">
                <w:t>sCS15KHZoneT</w:t>
              </w:r>
              <w:r>
                <w:t>[1]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45DDEDD" w14:textId="77777777" w:rsidR="00986D40" w:rsidRPr="001B0CC1" w:rsidRDefault="00986D40" w:rsidP="00986D40">
            <w:pPr>
              <w:pStyle w:val="TAL"/>
              <w:rPr>
                <w:ins w:id="285" w:author="MediaTek" w:date="2022-10-12T18:52:00Z"/>
              </w:rPr>
            </w:pPr>
            <w:ins w:id="286" w:author="MediaTek" w:date="2022-10-12T18:54:00Z">
              <w:r>
                <w:t>0</w:t>
              </w:r>
            </w:ins>
          </w:p>
        </w:tc>
        <w:tc>
          <w:tcPr>
            <w:tcW w:w="1700" w:type="dxa"/>
          </w:tcPr>
          <w:p w14:paraId="403B89E5" w14:textId="77777777" w:rsidR="00986D40" w:rsidRPr="001B0CC1" w:rsidRDefault="00986D40" w:rsidP="00986D40">
            <w:pPr>
              <w:pStyle w:val="TAL"/>
              <w:rPr>
                <w:ins w:id="287" w:author="MediaTek" w:date="2022-10-12T18:52:00Z"/>
              </w:rPr>
            </w:pPr>
          </w:p>
        </w:tc>
        <w:tc>
          <w:tcPr>
            <w:tcW w:w="1245" w:type="dxa"/>
          </w:tcPr>
          <w:p w14:paraId="4725E637" w14:textId="77777777" w:rsidR="00986D40" w:rsidRDefault="00986D40" w:rsidP="00986D40">
            <w:pPr>
              <w:pStyle w:val="TAL"/>
              <w:rPr>
                <w:ins w:id="288" w:author="MediaTek" w:date="2022-10-12T18:52:00Z"/>
              </w:rPr>
            </w:pPr>
          </w:p>
        </w:tc>
      </w:tr>
      <w:tr w:rsidR="00986D40" w:rsidRPr="001B0CC1" w14:paraId="0A17A4CC" w14:textId="77777777" w:rsidTr="00796A4F">
        <w:trPr>
          <w:ins w:id="289" w:author="MediaTek" w:date="2022-10-12T18:53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BB7B" w14:textId="068E6F29" w:rsidR="00986D40" w:rsidRDefault="00986D40" w:rsidP="00986D40">
            <w:pPr>
              <w:pStyle w:val="TAL"/>
              <w:rPr>
                <w:ins w:id="290" w:author="MediaTek" w:date="2022-10-12T18:53:00Z"/>
                <w:lang w:eastAsia="zh-CN"/>
              </w:rPr>
            </w:pPr>
            <w:ins w:id="291" w:author="MediaTek" w:date="2022-10-12T18:54:00Z">
              <w:r>
                <w:rPr>
                  <w:lang w:eastAsia="zh-CN"/>
                </w:rPr>
                <w:lastRenderedPageBreak/>
                <w:t xml:space="preserve">     </w:t>
              </w:r>
              <w:r w:rsidRPr="00B55E3E">
                <w:t>sCS15KHZoneT</w:t>
              </w:r>
              <w:r>
                <w:t>[</w:t>
              </w:r>
            </w:ins>
            <w:ins w:id="292" w:author="MediaTek" w:date="2022-11-15T12:55:00Z">
              <w:r w:rsidR="00C9455E" w:rsidRPr="00C9455E">
                <w:rPr>
                  <w:highlight w:val="yellow"/>
                  <w:rPrChange w:id="293" w:author="MediaTek" w:date="2022-11-15T12:55:00Z">
                    <w:rPr/>
                  </w:rPrChange>
                </w:rPr>
                <w:t>2</w:t>
              </w:r>
            </w:ins>
            <w:ins w:id="294" w:author="MediaTek" w:date="2022-10-12T18:54:00Z">
              <w:r>
                <w:t>]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3FC2131" w14:textId="77777777" w:rsidR="00986D40" w:rsidRPr="001B0CC1" w:rsidRDefault="00986D40" w:rsidP="00986D40">
            <w:pPr>
              <w:pStyle w:val="TAL"/>
              <w:rPr>
                <w:ins w:id="295" w:author="MediaTek" w:date="2022-10-12T18:53:00Z"/>
              </w:rPr>
            </w:pPr>
            <w:ins w:id="296" w:author="MediaTek" w:date="2022-10-12T18:54:00Z">
              <w:r>
                <w:t>1</w:t>
              </w:r>
            </w:ins>
          </w:p>
        </w:tc>
        <w:tc>
          <w:tcPr>
            <w:tcW w:w="1700" w:type="dxa"/>
          </w:tcPr>
          <w:p w14:paraId="5A9247E4" w14:textId="77777777" w:rsidR="00986D40" w:rsidRPr="001B0CC1" w:rsidRDefault="00986D40" w:rsidP="00986D40">
            <w:pPr>
              <w:pStyle w:val="TAL"/>
              <w:rPr>
                <w:ins w:id="297" w:author="MediaTek" w:date="2022-10-12T18:53:00Z"/>
              </w:rPr>
            </w:pPr>
          </w:p>
        </w:tc>
        <w:tc>
          <w:tcPr>
            <w:tcW w:w="1245" w:type="dxa"/>
          </w:tcPr>
          <w:p w14:paraId="38DCCFAB" w14:textId="77777777" w:rsidR="00986D40" w:rsidRDefault="00986D40" w:rsidP="00986D40">
            <w:pPr>
              <w:pStyle w:val="TAL"/>
              <w:rPr>
                <w:ins w:id="298" w:author="MediaTek" w:date="2022-10-12T18:53:00Z"/>
              </w:rPr>
            </w:pPr>
          </w:p>
        </w:tc>
      </w:tr>
      <w:tr w:rsidR="00986D40" w:rsidRPr="001B0CC1" w14:paraId="49F53FF2" w14:textId="77777777" w:rsidTr="00796A4F">
        <w:trPr>
          <w:ins w:id="299" w:author="MediaTek" w:date="2022-10-12T18:4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D923" w14:textId="77777777" w:rsidR="00986D40" w:rsidRDefault="00986D40" w:rsidP="00986D40">
            <w:pPr>
              <w:pStyle w:val="TAL"/>
              <w:rPr>
                <w:ins w:id="300" w:author="MediaTek" w:date="2022-10-12T18:46:00Z"/>
                <w:lang w:eastAsia="zh-CN"/>
              </w:rPr>
            </w:pPr>
            <w:ins w:id="301" w:author="MediaTek" w:date="2022-10-12T18:46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2ABE1F1" w14:textId="77777777" w:rsidR="00986D40" w:rsidRPr="001B0CC1" w:rsidRDefault="00986D40" w:rsidP="00986D40">
            <w:pPr>
              <w:pStyle w:val="TAL"/>
              <w:rPr>
                <w:ins w:id="302" w:author="MediaTek" w:date="2022-10-12T18:46:00Z"/>
              </w:rPr>
            </w:pPr>
          </w:p>
        </w:tc>
        <w:tc>
          <w:tcPr>
            <w:tcW w:w="1700" w:type="dxa"/>
          </w:tcPr>
          <w:p w14:paraId="3707A64E" w14:textId="77777777" w:rsidR="00986D40" w:rsidRPr="001B0CC1" w:rsidRDefault="00986D40" w:rsidP="00986D40">
            <w:pPr>
              <w:pStyle w:val="TAL"/>
              <w:rPr>
                <w:ins w:id="303" w:author="MediaTek" w:date="2022-10-12T18:46:00Z"/>
              </w:rPr>
            </w:pPr>
          </w:p>
        </w:tc>
        <w:tc>
          <w:tcPr>
            <w:tcW w:w="1245" w:type="dxa"/>
          </w:tcPr>
          <w:p w14:paraId="3B83CA50" w14:textId="77777777" w:rsidR="00986D40" w:rsidRDefault="00986D40" w:rsidP="00986D40">
            <w:pPr>
              <w:pStyle w:val="TAL"/>
              <w:rPr>
                <w:ins w:id="304" w:author="MediaTek" w:date="2022-10-12T18:46:00Z"/>
              </w:rPr>
            </w:pPr>
          </w:p>
        </w:tc>
      </w:tr>
      <w:tr w:rsidR="00986D40" w:rsidRPr="001B0CC1" w14:paraId="54B9D811" w14:textId="77777777" w:rsidTr="00796A4F">
        <w:trPr>
          <w:ins w:id="305" w:author="MediaTek" w:date="2022-10-12T18:44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FB6E" w14:textId="77777777" w:rsidR="00986D40" w:rsidRPr="002D5B71" w:rsidRDefault="00986D40" w:rsidP="00986D40">
            <w:pPr>
              <w:pStyle w:val="TAL"/>
              <w:rPr>
                <w:ins w:id="306" w:author="MediaTek" w:date="2022-10-12T18:44:00Z"/>
                <w:lang w:eastAsia="zh-CN"/>
              </w:rPr>
            </w:pPr>
            <w:ins w:id="307" w:author="MediaTek" w:date="2022-10-12T18:44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794A6F7" w14:textId="77777777" w:rsidR="00986D40" w:rsidRPr="001B0CC1" w:rsidRDefault="00986D40" w:rsidP="00986D40">
            <w:pPr>
              <w:pStyle w:val="TAL"/>
              <w:rPr>
                <w:ins w:id="308" w:author="MediaTek" w:date="2022-10-12T18:44:00Z"/>
              </w:rPr>
            </w:pPr>
          </w:p>
        </w:tc>
        <w:tc>
          <w:tcPr>
            <w:tcW w:w="1700" w:type="dxa"/>
          </w:tcPr>
          <w:p w14:paraId="4CD6432C" w14:textId="77777777" w:rsidR="00986D40" w:rsidRPr="001B0CC1" w:rsidRDefault="00986D40" w:rsidP="00986D40">
            <w:pPr>
              <w:pStyle w:val="TAL"/>
              <w:rPr>
                <w:ins w:id="309" w:author="MediaTek" w:date="2022-10-12T18:44:00Z"/>
              </w:rPr>
            </w:pPr>
          </w:p>
        </w:tc>
        <w:tc>
          <w:tcPr>
            <w:tcW w:w="1245" w:type="dxa"/>
          </w:tcPr>
          <w:p w14:paraId="52DBC8F9" w14:textId="77777777" w:rsidR="00986D40" w:rsidRDefault="00986D40" w:rsidP="00986D40">
            <w:pPr>
              <w:pStyle w:val="TAL"/>
              <w:rPr>
                <w:ins w:id="310" w:author="MediaTek" w:date="2022-10-12T18:44:00Z"/>
              </w:rPr>
            </w:pPr>
          </w:p>
        </w:tc>
      </w:tr>
      <w:tr w:rsidR="00986D40" w:rsidRPr="001B0CC1" w14:paraId="22CA68F2" w14:textId="77777777" w:rsidTr="00796A4F">
        <w:tc>
          <w:tcPr>
            <w:tcW w:w="4535" w:type="dxa"/>
            <w:tcBorders>
              <w:top w:val="single" w:sz="4" w:space="0" w:color="auto"/>
            </w:tcBorders>
          </w:tcPr>
          <w:p w14:paraId="78A2D552" w14:textId="77777777" w:rsidR="00986D40" w:rsidRPr="001B0CC1" w:rsidRDefault="00986D40" w:rsidP="00986D40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9DEA021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700" w:type="dxa"/>
          </w:tcPr>
          <w:p w14:paraId="0CB1D6DA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1D8C19E7" w14:textId="77777777" w:rsidR="00986D40" w:rsidRPr="001B0CC1" w:rsidRDefault="00986D40" w:rsidP="00986D40">
            <w:pPr>
              <w:pStyle w:val="TAL"/>
            </w:pPr>
          </w:p>
        </w:tc>
      </w:tr>
    </w:tbl>
    <w:p w14:paraId="4A28BDF7" w14:textId="77777777" w:rsidR="004924AB" w:rsidRPr="001B0CC1" w:rsidRDefault="004924AB" w:rsidP="004924A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924AB" w:rsidRPr="001B0CC1" w14:paraId="4F4124B3" w14:textId="77777777" w:rsidTr="00796A4F">
        <w:tc>
          <w:tcPr>
            <w:tcW w:w="3936" w:type="dxa"/>
          </w:tcPr>
          <w:p w14:paraId="180C9376" w14:textId="77777777" w:rsidR="004924AB" w:rsidRPr="001B0CC1" w:rsidRDefault="004924AB" w:rsidP="00796A4F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3581CA78" w14:textId="77777777" w:rsidR="004924AB" w:rsidRPr="001B0CC1" w:rsidRDefault="004924AB" w:rsidP="00796A4F">
            <w:pPr>
              <w:pStyle w:val="TAH"/>
            </w:pPr>
            <w:r w:rsidRPr="001B0CC1">
              <w:t>Explanation</w:t>
            </w:r>
          </w:p>
        </w:tc>
      </w:tr>
      <w:tr w:rsidR="004924AB" w:rsidRPr="001B0CC1" w14:paraId="01B8B615" w14:textId="77777777" w:rsidTr="00796A4F">
        <w:tc>
          <w:tcPr>
            <w:tcW w:w="3936" w:type="dxa"/>
          </w:tcPr>
          <w:p w14:paraId="1129CF55" w14:textId="77777777" w:rsidR="004924AB" w:rsidRPr="001B0CC1" w:rsidRDefault="004924AB" w:rsidP="00796A4F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0C039D5D" w14:textId="77777777" w:rsidR="004924AB" w:rsidRPr="001B0CC1" w:rsidRDefault="004924AB" w:rsidP="00796A4F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4834DC">
              <w:t>with E-UTRA connected to EPC</w:t>
            </w:r>
          </w:p>
        </w:tc>
      </w:tr>
      <w:tr w:rsidR="004924AB" w:rsidRPr="001B0CC1" w14:paraId="74A31279" w14:textId="77777777" w:rsidTr="00796A4F">
        <w:tc>
          <w:tcPr>
            <w:tcW w:w="3936" w:type="dxa"/>
          </w:tcPr>
          <w:p w14:paraId="262DE712" w14:textId="77777777" w:rsidR="004924AB" w:rsidRPr="001B0CC1" w:rsidRDefault="004924AB" w:rsidP="00796A4F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811" w:type="dxa"/>
          </w:tcPr>
          <w:p w14:paraId="4A067429" w14:textId="77777777" w:rsidR="004924AB" w:rsidRPr="001B0CC1" w:rsidRDefault="004924AB" w:rsidP="00796A4F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4924AB" w:rsidRPr="001B0CC1" w14:paraId="35C6AD25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9409" w14:textId="77777777" w:rsidR="004924AB" w:rsidRPr="001B0CC1" w:rsidRDefault="004924AB" w:rsidP="00796A4F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DC48" w14:textId="77777777" w:rsidR="004924AB" w:rsidRPr="001B0CC1" w:rsidRDefault="004924AB" w:rsidP="00796A4F">
            <w:pPr>
              <w:pStyle w:val="TAL"/>
            </w:pPr>
            <w:r w:rsidRPr="001B0CC1">
              <w:t xml:space="preserve">Configured via </w:t>
            </w:r>
            <w:proofErr w:type="spellStart"/>
            <w:r w:rsidRPr="001B0CC1">
              <w:t>DownlinkConfigCommonSIB</w:t>
            </w:r>
            <w:proofErr w:type="spellEnd"/>
          </w:p>
        </w:tc>
      </w:tr>
      <w:tr w:rsidR="004924AB" w:rsidRPr="001B0CC1" w14:paraId="29B02275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2901" w14:textId="77777777" w:rsidR="004924AB" w:rsidRPr="001B0CC1" w:rsidRDefault="004924AB" w:rsidP="00796A4F">
            <w:pPr>
              <w:pStyle w:val="TAL"/>
            </w:pPr>
            <w:r w:rsidRPr="001B0CC1">
              <w:t>BWP-Id1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C68F" w14:textId="77777777" w:rsidR="004924AB" w:rsidRPr="001B0CC1" w:rsidRDefault="004924AB" w:rsidP="00796A4F">
            <w:pPr>
              <w:pStyle w:val="TAL"/>
            </w:pPr>
            <w:r w:rsidRPr="001B0CC1">
              <w:t>Additional BWP 1</w:t>
            </w:r>
          </w:p>
        </w:tc>
      </w:tr>
      <w:tr w:rsidR="004924AB" w:rsidRPr="00DD21FF" w14:paraId="4B39443B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B96B" w14:textId="77777777" w:rsidR="004924AB" w:rsidRPr="00DD21FF" w:rsidRDefault="004924AB" w:rsidP="00796A4F">
            <w:pPr>
              <w:pStyle w:val="TAL"/>
            </w:pPr>
            <w:r w:rsidRPr="00DD21FF"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32B0" w14:textId="77777777" w:rsidR="004924AB" w:rsidRPr="00DD21FF" w:rsidRDefault="004924AB" w:rsidP="00796A4F">
            <w:pPr>
              <w:pStyle w:val="TAL"/>
            </w:pPr>
            <w:r w:rsidRPr="00DD21FF">
              <w:t xml:space="preserve">For SDT test cases </w:t>
            </w:r>
          </w:p>
        </w:tc>
      </w:tr>
      <w:tr w:rsidR="0074151C" w:rsidRPr="00DD21FF" w14:paraId="48C4C11F" w14:textId="77777777" w:rsidTr="00796A4F">
        <w:trPr>
          <w:ins w:id="311" w:author="MediaTek" w:date="2022-10-12T18:4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7169" w14:textId="77777777" w:rsidR="0074151C" w:rsidRPr="00DD21FF" w:rsidRDefault="0074151C" w:rsidP="00796A4F">
            <w:pPr>
              <w:pStyle w:val="TAL"/>
              <w:rPr>
                <w:ins w:id="312" w:author="MediaTek" w:date="2022-10-12T18:49:00Z"/>
              </w:rPr>
            </w:pPr>
            <w:ins w:id="313" w:author="MediaTek" w:date="2022-10-12T18:49:00Z">
              <w:r>
                <w:t>PEI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AB27" w14:textId="3AA99B4A" w:rsidR="0074151C" w:rsidRPr="00DD21FF" w:rsidRDefault="0074151C" w:rsidP="00796A4F">
            <w:pPr>
              <w:pStyle w:val="TAL"/>
              <w:rPr>
                <w:ins w:id="314" w:author="MediaTek" w:date="2022-10-12T18:49:00Z"/>
              </w:rPr>
            </w:pPr>
            <w:ins w:id="315" w:author="MediaTek" w:date="2022-10-12T18:50:00Z">
              <w:r>
                <w:rPr>
                  <w:lang w:eastAsia="zh-CN"/>
                </w:rPr>
                <w:t xml:space="preserve">Paging Early Indication is </w:t>
              </w:r>
            </w:ins>
            <w:ins w:id="316" w:author="MediaTek" w:date="2022-11-15T12:53:00Z">
              <w:r w:rsidR="00C9455E">
                <w:rPr>
                  <w:lang w:eastAsia="zh-CN"/>
                </w:rPr>
                <w:t>c</w:t>
              </w:r>
            </w:ins>
            <w:ins w:id="317" w:author="MediaTek" w:date="2022-10-12T18:50:00Z">
              <w:r>
                <w:rPr>
                  <w:lang w:eastAsia="zh-CN"/>
                </w:rPr>
                <w:t>onfigured in the cell.</w:t>
              </w:r>
            </w:ins>
          </w:p>
        </w:tc>
      </w:tr>
    </w:tbl>
    <w:p w14:paraId="3F31A6D1" w14:textId="77777777" w:rsidR="004924AB" w:rsidRDefault="004924AB" w:rsidP="004924AB"/>
    <w:p w14:paraId="6ED9709F" w14:textId="727115DB" w:rsidR="003566CE" w:rsidRDefault="004924AB">
      <w:ins w:id="318" w:author="MediaTek" w:date="2022-10-12T18:38:00Z">
        <w:r>
          <w:t>[SECTION SKIPPED]</w:t>
        </w:r>
      </w:ins>
    </w:p>
    <w:p w14:paraId="482E2B09" w14:textId="77777777" w:rsidR="000725B5" w:rsidRPr="00AC6BFC" w:rsidRDefault="000725B5" w:rsidP="000725B5">
      <w:pPr>
        <w:pStyle w:val="Heading4"/>
      </w:pPr>
      <w:bookmarkStart w:id="319" w:name="_Toc21353944"/>
      <w:bookmarkStart w:id="320" w:name="_Toc27749563"/>
      <w:r w:rsidRPr="00AC6BFC">
        <w:rPr>
          <w:i/>
        </w:rPr>
        <w:t>–</w:t>
      </w:r>
      <w:r w:rsidRPr="00AC6BFC">
        <w:rPr>
          <w:i/>
        </w:rPr>
        <w:tab/>
      </w:r>
      <w:bookmarkStart w:id="321" w:name="_Hlk118996410"/>
      <w:proofErr w:type="spellStart"/>
      <w:r w:rsidRPr="00AC6BFC">
        <w:rPr>
          <w:i/>
        </w:rPr>
        <w:t>SearchSpace</w:t>
      </w:r>
      <w:bookmarkEnd w:id="319"/>
      <w:bookmarkEnd w:id="320"/>
      <w:proofErr w:type="spellEnd"/>
    </w:p>
    <w:p w14:paraId="2E35CFB6" w14:textId="77777777" w:rsidR="000725B5" w:rsidRPr="001B0CC1" w:rsidRDefault="000725B5" w:rsidP="000725B5">
      <w:pPr>
        <w:pStyle w:val="TH"/>
        <w:rPr>
          <w:i/>
          <w:iCs/>
        </w:rPr>
      </w:pPr>
      <w:r w:rsidRPr="001B0CC1">
        <w:t xml:space="preserve">Table 4.6.3-162: </w:t>
      </w:r>
      <w:proofErr w:type="spellStart"/>
      <w:r w:rsidRPr="001B0CC1">
        <w:rPr>
          <w:i/>
          <w:iCs/>
        </w:rPr>
        <w:t>SearchSpace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725B5" w:rsidRPr="001B0CC1" w14:paraId="604BF45B" w14:textId="77777777" w:rsidTr="008741BC">
        <w:tc>
          <w:tcPr>
            <w:tcW w:w="9747" w:type="dxa"/>
            <w:gridSpan w:val="4"/>
          </w:tcPr>
          <w:p w14:paraId="616E51FB" w14:textId="77777777" w:rsidR="000725B5" w:rsidRPr="001B0CC1" w:rsidRDefault="000725B5" w:rsidP="008741BC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0725B5" w:rsidRPr="001B0CC1" w14:paraId="683B7029" w14:textId="77777777" w:rsidTr="008741BC">
        <w:tc>
          <w:tcPr>
            <w:tcW w:w="4535" w:type="dxa"/>
          </w:tcPr>
          <w:p w14:paraId="5CEA2FA8" w14:textId="77777777" w:rsidR="000725B5" w:rsidRPr="001B0CC1" w:rsidRDefault="000725B5" w:rsidP="008741B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F332FC0" w14:textId="77777777" w:rsidR="000725B5" w:rsidRPr="001B0CC1" w:rsidRDefault="000725B5" w:rsidP="008741B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9BBABED" w14:textId="77777777" w:rsidR="000725B5" w:rsidRPr="001B0CC1" w:rsidRDefault="000725B5" w:rsidP="008741B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FBF4809" w14:textId="77777777" w:rsidR="000725B5" w:rsidRPr="001B0CC1" w:rsidRDefault="000725B5" w:rsidP="008741BC">
            <w:pPr>
              <w:pStyle w:val="TAH"/>
            </w:pPr>
            <w:r w:rsidRPr="001B0CC1">
              <w:t>Condition</w:t>
            </w:r>
          </w:p>
        </w:tc>
      </w:tr>
      <w:tr w:rsidR="000725B5" w:rsidRPr="001B0CC1" w14:paraId="747F4EA2" w14:textId="77777777" w:rsidTr="008741BC">
        <w:tc>
          <w:tcPr>
            <w:tcW w:w="4535" w:type="dxa"/>
          </w:tcPr>
          <w:p w14:paraId="4B4ACE81" w14:textId="77777777" w:rsidR="000725B5" w:rsidRPr="001B0CC1" w:rsidRDefault="000725B5" w:rsidP="008741BC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FE0FD23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455BEC20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727E5B3E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2261179F" w14:textId="77777777" w:rsidTr="008741BC">
        <w:tc>
          <w:tcPr>
            <w:tcW w:w="4535" w:type="dxa"/>
            <w:tcBorders>
              <w:bottom w:val="nil"/>
            </w:tcBorders>
          </w:tcPr>
          <w:p w14:paraId="52F89975" w14:textId="77777777" w:rsidR="000725B5" w:rsidRPr="001B0CC1" w:rsidRDefault="000725B5" w:rsidP="008741B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searchSpaceId</w:t>
            </w:r>
            <w:proofErr w:type="spellEnd"/>
          </w:p>
        </w:tc>
        <w:tc>
          <w:tcPr>
            <w:tcW w:w="2267" w:type="dxa"/>
          </w:tcPr>
          <w:p w14:paraId="2623FA0B" w14:textId="77777777" w:rsidR="000725B5" w:rsidRPr="001B0CC1" w:rsidRDefault="000725B5" w:rsidP="008741BC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4D3C37FC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1A3C9D09" w14:textId="77777777" w:rsidR="000725B5" w:rsidRPr="001B0CC1" w:rsidRDefault="000725B5" w:rsidP="008741BC">
            <w:pPr>
              <w:pStyle w:val="TAL"/>
            </w:pPr>
            <w:r w:rsidRPr="001B0CC1">
              <w:t>CSS</w:t>
            </w:r>
          </w:p>
        </w:tc>
      </w:tr>
      <w:tr w:rsidR="000725B5" w:rsidRPr="001B0CC1" w14:paraId="59765BC9" w14:textId="77777777" w:rsidTr="008741BC">
        <w:tc>
          <w:tcPr>
            <w:tcW w:w="4535" w:type="dxa"/>
            <w:tcBorders>
              <w:top w:val="nil"/>
              <w:bottom w:val="nil"/>
            </w:tcBorders>
          </w:tcPr>
          <w:p w14:paraId="01D3EED4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2267" w:type="dxa"/>
          </w:tcPr>
          <w:p w14:paraId="3A7DFA1B" w14:textId="77777777" w:rsidR="000725B5" w:rsidRPr="001B0CC1" w:rsidRDefault="000725B5" w:rsidP="008741BC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USS</w:t>
            </w:r>
          </w:p>
        </w:tc>
        <w:tc>
          <w:tcPr>
            <w:tcW w:w="1700" w:type="dxa"/>
          </w:tcPr>
          <w:p w14:paraId="0DF0B568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666C07DB" w14:textId="77777777" w:rsidR="000725B5" w:rsidRPr="001B0CC1" w:rsidRDefault="000725B5" w:rsidP="008741BC">
            <w:pPr>
              <w:pStyle w:val="TAL"/>
            </w:pPr>
            <w:r w:rsidRPr="001B0CC1">
              <w:t>USS</w:t>
            </w:r>
          </w:p>
        </w:tc>
      </w:tr>
      <w:tr w:rsidR="000725B5" w:rsidRPr="001B0CC1" w14:paraId="7E67A3E5" w14:textId="77777777" w:rsidTr="008741BC">
        <w:tc>
          <w:tcPr>
            <w:tcW w:w="4535" w:type="dxa"/>
            <w:tcBorders>
              <w:top w:val="nil"/>
            </w:tcBorders>
            <w:shd w:val="clear" w:color="auto" w:fill="auto"/>
          </w:tcPr>
          <w:p w14:paraId="2CAC1832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6128F866" w14:textId="77777777" w:rsidR="000725B5" w:rsidRPr="001B0CC1" w:rsidRDefault="000725B5" w:rsidP="008741BC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SISS</w:t>
            </w:r>
          </w:p>
        </w:tc>
        <w:tc>
          <w:tcPr>
            <w:tcW w:w="1700" w:type="dxa"/>
            <w:shd w:val="clear" w:color="auto" w:fill="auto"/>
          </w:tcPr>
          <w:p w14:paraId="7BCE50C5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4FD8F1A" w14:textId="77777777" w:rsidR="000725B5" w:rsidRPr="001B0CC1" w:rsidRDefault="000725B5" w:rsidP="008741BC">
            <w:pPr>
              <w:pStyle w:val="TAL"/>
            </w:pPr>
            <w:r w:rsidRPr="001B0CC1">
              <w:t>SISS</w:t>
            </w:r>
          </w:p>
        </w:tc>
      </w:tr>
      <w:tr w:rsidR="000725B5" w:rsidRPr="001B0CC1" w14:paraId="7ACE10F4" w14:textId="77777777" w:rsidTr="008741BC">
        <w:tc>
          <w:tcPr>
            <w:tcW w:w="4535" w:type="dxa"/>
            <w:tcBorders>
              <w:bottom w:val="nil"/>
            </w:tcBorders>
          </w:tcPr>
          <w:p w14:paraId="69078505" w14:textId="77777777" w:rsidR="000725B5" w:rsidRPr="001B0CC1" w:rsidRDefault="000725B5" w:rsidP="008741B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controlResourceSetId</w:t>
            </w:r>
            <w:proofErr w:type="spellEnd"/>
          </w:p>
        </w:tc>
        <w:tc>
          <w:tcPr>
            <w:tcW w:w="2267" w:type="dxa"/>
          </w:tcPr>
          <w:p w14:paraId="60870255" w14:textId="77777777" w:rsidR="000725B5" w:rsidRPr="001B0CC1" w:rsidRDefault="000725B5" w:rsidP="008741BC">
            <w:pPr>
              <w:pStyle w:val="TAL"/>
            </w:pPr>
            <w:proofErr w:type="spellStart"/>
            <w:r w:rsidRPr="001B0CC1">
              <w:t>ControlResourceSetId</w:t>
            </w:r>
            <w:proofErr w:type="spellEnd"/>
          </w:p>
        </w:tc>
        <w:tc>
          <w:tcPr>
            <w:tcW w:w="1700" w:type="dxa"/>
          </w:tcPr>
          <w:p w14:paraId="367157D6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3543883B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7B421078" w14:textId="77777777" w:rsidTr="008741B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5275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301290C" w14:textId="77777777" w:rsidR="000725B5" w:rsidRPr="001B0CC1" w:rsidRDefault="000725B5" w:rsidP="008741BC">
            <w:pPr>
              <w:pStyle w:val="TAL"/>
            </w:pPr>
            <w:proofErr w:type="spellStart"/>
            <w:r w:rsidRPr="001B0CC1">
              <w:t>ControlResourceSetId</w:t>
            </w:r>
            <w:proofErr w:type="spellEnd"/>
            <w:r w:rsidRPr="001B0CC1">
              <w:t xml:space="preserve"> with condition Common0</w:t>
            </w:r>
          </w:p>
        </w:tc>
        <w:tc>
          <w:tcPr>
            <w:tcW w:w="1700" w:type="dxa"/>
          </w:tcPr>
          <w:p w14:paraId="6E908354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390B22C7" w14:textId="28586809" w:rsidR="000725B5" w:rsidRPr="001B0CC1" w:rsidRDefault="000725B5" w:rsidP="008741BC">
            <w:pPr>
              <w:pStyle w:val="TAL"/>
            </w:pPr>
            <w:r w:rsidRPr="001B0CC1">
              <w:t>CSS, SISS</w:t>
            </w:r>
            <w:ins w:id="322" w:author="MediaTek" w:date="2022-11-10T18:12:00Z">
              <w:r>
                <w:t xml:space="preserve">, </w:t>
              </w:r>
              <w:r w:rsidRPr="000725B5">
                <w:rPr>
                  <w:highlight w:val="yellow"/>
                  <w:rPrChange w:id="323" w:author="MediaTek" w:date="2022-11-10T18:12:00Z">
                    <w:rPr/>
                  </w:rPrChange>
                </w:rPr>
                <w:t>PEI</w:t>
              </w:r>
            </w:ins>
          </w:p>
        </w:tc>
      </w:tr>
      <w:tr w:rsidR="000725B5" w:rsidRPr="001B0CC1" w14:paraId="4A38AB92" w14:textId="77777777" w:rsidTr="008741BC">
        <w:tc>
          <w:tcPr>
            <w:tcW w:w="4535" w:type="dxa"/>
            <w:tcBorders>
              <w:top w:val="single" w:sz="4" w:space="0" w:color="auto"/>
            </w:tcBorders>
          </w:tcPr>
          <w:p w14:paraId="307EC62D" w14:textId="77777777" w:rsidR="000725B5" w:rsidRPr="001B0CC1" w:rsidRDefault="000725B5" w:rsidP="008741B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monitoringSlotPeriodicityAndOffset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A858C7C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406B263F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69A71760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06F4E36A" w14:textId="77777777" w:rsidTr="008741BC">
        <w:tc>
          <w:tcPr>
            <w:tcW w:w="4535" w:type="dxa"/>
          </w:tcPr>
          <w:p w14:paraId="7B1AD6E1" w14:textId="77777777" w:rsidR="000725B5" w:rsidRPr="001B0CC1" w:rsidRDefault="000725B5" w:rsidP="008741BC">
            <w:pPr>
              <w:pStyle w:val="TAL"/>
            </w:pPr>
            <w:r w:rsidRPr="001B0CC1">
              <w:t xml:space="preserve">    sl1</w:t>
            </w:r>
          </w:p>
        </w:tc>
        <w:tc>
          <w:tcPr>
            <w:tcW w:w="2267" w:type="dxa"/>
          </w:tcPr>
          <w:p w14:paraId="4FB26395" w14:textId="77777777" w:rsidR="000725B5" w:rsidRPr="001B0CC1" w:rsidRDefault="000725B5" w:rsidP="008741BC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09A33010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54777CA0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04112043" w14:textId="77777777" w:rsidTr="008741BC">
        <w:tc>
          <w:tcPr>
            <w:tcW w:w="4535" w:type="dxa"/>
          </w:tcPr>
          <w:p w14:paraId="7BC51273" w14:textId="77777777" w:rsidR="000725B5" w:rsidRPr="001B0CC1" w:rsidRDefault="000725B5" w:rsidP="008741BC">
            <w:pPr>
              <w:pStyle w:val="TAL"/>
            </w:pPr>
            <w:r w:rsidRPr="001B0CC1">
              <w:t xml:space="preserve">    sl10</w:t>
            </w:r>
          </w:p>
        </w:tc>
        <w:tc>
          <w:tcPr>
            <w:tcW w:w="2267" w:type="dxa"/>
          </w:tcPr>
          <w:p w14:paraId="5261C7C7" w14:textId="77777777" w:rsidR="000725B5" w:rsidRPr="001B0CC1" w:rsidRDefault="000725B5" w:rsidP="008741BC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0C39FCD4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27A51B32" w14:textId="77777777" w:rsidR="000725B5" w:rsidRPr="001B0CC1" w:rsidRDefault="000725B5" w:rsidP="008741BC">
            <w:pPr>
              <w:pStyle w:val="TAL"/>
            </w:pPr>
            <w:r w:rsidRPr="001B0CC1">
              <w:t>SISS</w:t>
            </w:r>
          </w:p>
        </w:tc>
      </w:tr>
      <w:tr w:rsidR="000725B5" w:rsidRPr="001B0CC1" w14:paraId="099C475B" w14:textId="77777777" w:rsidTr="008741BC">
        <w:tc>
          <w:tcPr>
            <w:tcW w:w="4535" w:type="dxa"/>
          </w:tcPr>
          <w:p w14:paraId="200F6EAD" w14:textId="77777777" w:rsidR="000725B5" w:rsidRPr="001B0CC1" w:rsidRDefault="000725B5" w:rsidP="008741BC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B15AF81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59FA945F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7D1AD64D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673CF2B1" w14:textId="77777777" w:rsidTr="008741BC">
        <w:tc>
          <w:tcPr>
            <w:tcW w:w="4535" w:type="dxa"/>
            <w:tcBorders>
              <w:bottom w:val="nil"/>
            </w:tcBorders>
          </w:tcPr>
          <w:p w14:paraId="4B6A1971" w14:textId="77777777" w:rsidR="000725B5" w:rsidRPr="001B0CC1" w:rsidRDefault="000725B5" w:rsidP="008741BC">
            <w:pPr>
              <w:pStyle w:val="TAL"/>
            </w:pPr>
            <w:r w:rsidRPr="001B0CC1">
              <w:t xml:space="preserve">  duration</w:t>
            </w:r>
          </w:p>
        </w:tc>
        <w:tc>
          <w:tcPr>
            <w:tcW w:w="2267" w:type="dxa"/>
          </w:tcPr>
          <w:p w14:paraId="405EE469" w14:textId="77777777" w:rsidR="000725B5" w:rsidRPr="001B0CC1" w:rsidRDefault="000725B5" w:rsidP="008741B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36D5A40" w14:textId="77777777" w:rsidR="000725B5" w:rsidRPr="001B0CC1" w:rsidRDefault="000725B5" w:rsidP="008741BC">
            <w:pPr>
              <w:pStyle w:val="TAL"/>
            </w:pPr>
            <w:r w:rsidRPr="001B0CC1">
              <w:t>1 slot per default</w:t>
            </w:r>
          </w:p>
        </w:tc>
        <w:tc>
          <w:tcPr>
            <w:tcW w:w="1245" w:type="dxa"/>
          </w:tcPr>
          <w:p w14:paraId="652C1560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7CC2C939" w14:textId="77777777" w:rsidTr="008741BC">
        <w:tc>
          <w:tcPr>
            <w:tcW w:w="4535" w:type="dxa"/>
            <w:tcBorders>
              <w:top w:val="nil"/>
            </w:tcBorders>
          </w:tcPr>
          <w:p w14:paraId="283762F1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2267" w:type="dxa"/>
          </w:tcPr>
          <w:p w14:paraId="6FDB8DF1" w14:textId="77777777" w:rsidR="000725B5" w:rsidRPr="001B0CC1" w:rsidRDefault="000725B5" w:rsidP="008741BC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54E140F3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6085816B" w14:textId="77777777" w:rsidR="000725B5" w:rsidRPr="001B0CC1" w:rsidRDefault="000725B5" w:rsidP="008741BC">
            <w:pPr>
              <w:pStyle w:val="TAL"/>
            </w:pPr>
            <w:r w:rsidRPr="001B0CC1">
              <w:t>SISS</w:t>
            </w:r>
          </w:p>
        </w:tc>
      </w:tr>
      <w:tr w:rsidR="000725B5" w:rsidRPr="001B0CC1" w14:paraId="542C99D1" w14:textId="77777777" w:rsidTr="008741BC">
        <w:tc>
          <w:tcPr>
            <w:tcW w:w="4535" w:type="dxa"/>
          </w:tcPr>
          <w:p w14:paraId="57AE8A5D" w14:textId="77777777" w:rsidR="000725B5" w:rsidRPr="001B0CC1" w:rsidRDefault="000725B5" w:rsidP="008741B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monitoringSymbolsWithinSlot</w:t>
            </w:r>
            <w:proofErr w:type="spellEnd"/>
          </w:p>
        </w:tc>
        <w:tc>
          <w:tcPr>
            <w:tcW w:w="2267" w:type="dxa"/>
          </w:tcPr>
          <w:p w14:paraId="5DFEF8F6" w14:textId="77777777" w:rsidR="000725B5" w:rsidRPr="001B0CC1" w:rsidRDefault="000725B5" w:rsidP="008741BC">
            <w:pPr>
              <w:pStyle w:val="TAL"/>
            </w:pPr>
            <w:r w:rsidRPr="001B0CC1">
              <w:t>10000000000000</w:t>
            </w:r>
          </w:p>
        </w:tc>
        <w:tc>
          <w:tcPr>
            <w:tcW w:w="1700" w:type="dxa"/>
          </w:tcPr>
          <w:p w14:paraId="19A1D3C8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70464E09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6AA56ACC" w14:textId="77777777" w:rsidTr="008741BC">
        <w:tc>
          <w:tcPr>
            <w:tcW w:w="4535" w:type="dxa"/>
          </w:tcPr>
          <w:p w14:paraId="4E15CC27" w14:textId="77777777" w:rsidR="000725B5" w:rsidRPr="001B0CC1" w:rsidRDefault="000725B5" w:rsidP="008741B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nrofCandidates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545DD38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54447A25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620EBE3F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031F3CA5" w14:textId="77777777" w:rsidTr="008741BC">
        <w:tc>
          <w:tcPr>
            <w:tcW w:w="4535" w:type="dxa"/>
            <w:tcBorders>
              <w:bottom w:val="single" w:sz="4" w:space="0" w:color="auto"/>
            </w:tcBorders>
          </w:tcPr>
          <w:p w14:paraId="66FF143C" w14:textId="77777777" w:rsidR="000725B5" w:rsidRPr="001B0CC1" w:rsidRDefault="000725B5" w:rsidP="008741BC">
            <w:pPr>
              <w:pStyle w:val="TAL"/>
            </w:pPr>
            <w:r w:rsidRPr="001B0CC1">
              <w:t xml:space="preserve">    aggregationLevel1</w:t>
            </w:r>
          </w:p>
        </w:tc>
        <w:tc>
          <w:tcPr>
            <w:tcW w:w="2267" w:type="dxa"/>
          </w:tcPr>
          <w:p w14:paraId="62B832DD" w14:textId="77777777" w:rsidR="000725B5" w:rsidRPr="001B0CC1" w:rsidRDefault="000725B5" w:rsidP="008741BC">
            <w:pPr>
              <w:pStyle w:val="TAL"/>
            </w:pPr>
            <w:r w:rsidRPr="001B0CC1">
              <w:t>n0</w:t>
            </w:r>
          </w:p>
        </w:tc>
        <w:tc>
          <w:tcPr>
            <w:tcW w:w="1700" w:type="dxa"/>
          </w:tcPr>
          <w:p w14:paraId="4F8425CC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1BAAD0F6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72BFEFB2" w14:textId="77777777" w:rsidTr="008741BC">
        <w:tc>
          <w:tcPr>
            <w:tcW w:w="4535" w:type="dxa"/>
            <w:vMerge w:val="restart"/>
          </w:tcPr>
          <w:p w14:paraId="60664029" w14:textId="77777777" w:rsidR="000725B5" w:rsidRPr="001B0CC1" w:rsidRDefault="000725B5" w:rsidP="008741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 xml:space="preserve">    </w:t>
            </w:r>
            <w:bookmarkStart w:id="324" w:name="_Hlk513020350"/>
            <w:r w:rsidRPr="001B0CC1">
              <w:rPr>
                <w:rFonts w:ascii="Arial" w:eastAsia="MS Mincho" w:hAnsi="Arial"/>
                <w:sz w:val="18"/>
              </w:rPr>
              <w:t>aggregationLevel2</w:t>
            </w:r>
            <w:bookmarkEnd w:id="324"/>
          </w:p>
        </w:tc>
        <w:tc>
          <w:tcPr>
            <w:tcW w:w="2267" w:type="dxa"/>
          </w:tcPr>
          <w:p w14:paraId="4DB843E8" w14:textId="77777777" w:rsidR="000725B5" w:rsidRPr="001B0CC1" w:rsidRDefault="000725B5" w:rsidP="008741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n4</w:t>
            </w:r>
          </w:p>
        </w:tc>
        <w:tc>
          <w:tcPr>
            <w:tcW w:w="1700" w:type="dxa"/>
          </w:tcPr>
          <w:p w14:paraId="3111F20D" w14:textId="77777777" w:rsidR="000725B5" w:rsidRPr="001B0CC1" w:rsidRDefault="000725B5" w:rsidP="008741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87F9D3D" w14:textId="77777777" w:rsidR="000725B5" w:rsidRPr="001B0CC1" w:rsidRDefault="000725B5" w:rsidP="008741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FR1</w:t>
            </w:r>
          </w:p>
        </w:tc>
      </w:tr>
      <w:tr w:rsidR="000725B5" w:rsidRPr="001B0CC1" w14:paraId="6F5D380B" w14:textId="77777777" w:rsidTr="008741BC">
        <w:tc>
          <w:tcPr>
            <w:tcW w:w="4535" w:type="dxa"/>
            <w:vMerge/>
          </w:tcPr>
          <w:p w14:paraId="485B64E4" w14:textId="77777777" w:rsidR="000725B5" w:rsidRPr="001B0CC1" w:rsidRDefault="000725B5" w:rsidP="008741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753A67F3" w14:textId="77777777" w:rsidR="000725B5" w:rsidRPr="001B0CC1" w:rsidRDefault="000725B5" w:rsidP="008741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n3</w:t>
            </w:r>
          </w:p>
        </w:tc>
        <w:tc>
          <w:tcPr>
            <w:tcW w:w="1700" w:type="dxa"/>
          </w:tcPr>
          <w:p w14:paraId="5CB2CF69" w14:textId="77777777" w:rsidR="000725B5" w:rsidRPr="001B0CC1" w:rsidRDefault="000725B5" w:rsidP="008741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2CBCBFB" w14:textId="77777777" w:rsidR="000725B5" w:rsidRPr="001B0CC1" w:rsidRDefault="000725B5" w:rsidP="008741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FR2</w:t>
            </w:r>
          </w:p>
        </w:tc>
      </w:tr>
      <w:tr w:rsidR="000725B5" w:rsidRPr="001B0CC1" w14:paraId="4E7CBF4F" w14:textId="77777777" w:rsidTr="008741BC">
        <w:tc>
          <w:tcPr>
            <w:tcW w:w="4535" w:type="dxa"/>
            <w:tcBorders>
              <w:bottom w:val="nil"/>
            </w:tcBorders>
          </w:tcPr>
          <w:p w14:paraId="663BF25C" w14:textId="77777777" w:rsidR="000725B5" w:rsidRPr="001B0CC1" w:rsidRDefault="000725B5" w:rsidP="008741BC">
            <w:pPr>
              <w:pStyle w:val="TAL"/>
            </w:pPr>
            <w:r w:rsidRPr="001B0CC1">
              <w:t xml:space="preserve">    aggregationLevel4</w:t>
            </w:r>
          </w:p>
        </w:tc>
        <w:tc>
          <w:tcPr>
            <w:tcW w:w="2267" w:type="dxa"/>
          </w:tcPr>
          <w:p w14:paraId="24CD90B6" w14:textId="77777777" w:rsidR="000725B5" w:rsidRPr="001B0CC1" w:rsidRDefault="000725B5" w:rsidP="008741BC">
            <w:pPr>
              <w:pStyle w:val="TAL"/>
            </w:pPr>
            <w:r w:rsidRPr="001B0CC1">
              <w:t>n2</w:t>
            </w:r>
          </w:p>
        </w:tc>
        <w:tc>
          <w:tcPr>
            <w:tcW w:w="1700" w:type="dxa"/>
          </w:tcPr>
          <w:p w14:paraId="7D354F0F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0126F474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5D7FA030" w14:textId="77777777" w:rsidTr="008741BC">
        <w:tc>
          <w:tcPr>
            <w:tcW w:w="4535" w:type="dxa"/>
            <w:tcBorders>
              <w:bottom w:val="nil"/>
            </w:tcBorders>
          </w:tcPr>
          <w:p w14:paraId="22C42A3F" w14:textId="77777777" w:rsidR="000725B5" w:rsidRPr="001B0CC1" w:rsidRDefault="000725B5" w:rsidP="008741BC">
            <w:pPr>
              <w:pStyle w:val="TAL"/>
            </w:pPr>
            <w:r w:rsidRPr="001B0CC1">
              <w:t xml:space="preserve">    aggregationLevel8</w:t>
            </w:r>
          </w:p>
        </w:tc>
        <w:tc>
          <w:tcPr>
            <w:tcW w:w="2267" w:type="dxa"/>
          </w:tcPr>
          <w:p w14:paraId="5A956B15" w14:textId="77777777" w:rsidR="000725B5" w:rsidRPr="001B0CC1" w:rsidRDefault="000725B5" w:rsidP="008741BC">
            <w:pPr>
              <w:pStyle w:val="TAL"/>
            </w:pPr>
            <w:r w:rsidRPr="001B0CC1">
              <w:t>n1</w:t>
            </w:r>
          </w:p>
        </w:tc>
        <w:tc>
          <w:tcPr>
            <w:tcW w:w="1700" w:type="dxa"/>
          </w:tcPr>
          <w:p w14:paraId="3139E750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156BA402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4C902A40" w14:textId="77777777" w:rsidTr="008741BC">
        <w:tc>
          <w:tcPr>
            <w:tcW w:w="4535" w:type="dxa"/>
          </w:tcPr>
          <w:p w14:paraId="04314BE0" w14:textId="77777777" w:rsidR="000725B5" w:rsidRPr="001B0CC1" w:rsidRDefault="000725B5" w:rsidP="008741BC">
            <w:pPr>
              <w:pStyle w:val="TAL"/>
            </w:pPr>
            <w:r w:rsidRPr="001B0CC1">
              <w:t xml:space="preserve">    aggregationLevel16</w:t>
            </w:r>
          </w:p>
        </w:tc>
        <w:tc>
          <w:tcPr>
            <w:tcW w:w="2267" w:type="dxa"/>
          </w:tcPr>
          <w:p w14:paraId="72387C35" w14:textId="77777777" w:rsidR="000725B5" w:rsidRPr="001B0CC1" w:rsidRDefault="000725B5" w:rsidP="008741BC">
            <w:pPr>
              <w:pStyle w:val="TAL"/>
            </w:pPr>
            <w:r w:rsidRPr="001B0CC1">
              <w:t>n0</w:t>
            </w:r>
          </w:p>
        </w:tc>
        <w:tc>
          <w:tcPr>
            <w:tcW w:w="1700" w:type="dxa"/>
          </w:tcPr>
          <w:p w14:paraId="7C01E10E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6F23D430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49A32B6C" w14:textId="77777777" w:rsidTr="008741BC">
        <w:tc>
          <w:tcPr>
            <w:tcW w:w="4535" w:type="dxa"/>
          </w:tcPr>
          <w:p w14:paraId="51B1B9FB" w14:textId="77777777" w:rsidR="000725B5" w:rsidRPr="001B0CC1" w:rsidRDefault="000725B5" w:rsidP="008741BC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A38BF22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5E0932DF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21F185B5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1972EAA6" w14:textId="77777777" w:rsidTr="008741BC">
        <w:tc>
          <w:tcPr>
            <w:tcW w:w="4535" w:type="dxa"/>
          </w:tcPr>
          <w:p w14:paraId="13C5B0B1" w14:textId="77777777" w:rsidR="000725B5" w:rsidRPr="001B0CC1" w:rsidRDefault="000725B5" w:rsidP="008741B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searchSpaceType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21843B4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17EA1C39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0B49634B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4F3D687F" w14:textId="77777777" w:rsidTr="008741BC">
        <w:tc>
          <w:tcPr>
            <w:tcW w:w="4535" w:type="dxa"/>
          </w:tcPr>
          <w:p w14:paraId="68A090D5" w14:textId="77777777" w:rsidR="000725B5" w:rsidRPr="001B0CC1" w:rsidRDefault="000725B5" w:rsidP="008741BC">
            <w:pPr>
              <w:pStyle w:val="TAL"/>
            </w:pPr>
            <w:r w:rsidRPr="001B0CC1">
              <w:t xml:space="preserve">    common SEQUENCE {</w:t>
            </w:r>
          </w:p>
        </w:tc>
        <w:tc>
          <w:tcPr>
            <w:tcW w:w="2267" w:type="dxa"/>
          </w:tcPr>
          <w:p w14:paraId="72E133DC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448F821F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507FBB33" w14:textId="77777777" w:rsidR="000725B5" w:rsidRPr="001B0CC1" w:rsidRDefault="000725B5" w:rsidP="008741BC">
            <w:pPr>
              <w:pStyle w:val="TAL"/>
            </w:pPr>
            <w:r w:rsidRPr="001B0CC1">
              <w:t>CSS, SISS</w:t>
            </w:r>
          </w:p>
        </w:tc>
      </w:tr>
      <w:tr w:rsidR="000725B5" w:rsidRPr="001B0CC1" w14:paraId="2AEAB868" w14:textId="77777777" w:rsidTr="008741BC">
        <w:tc>
          <w:tcPr>
            <w:tcW w:w="4535" w:type="dxa"/>
          </w:tcPr>
          <w:p w14:paraId="01DEA93B" w14:textId="77777777" w:rsidR="000725B5" w:rsidRPr="001B0CC1" w:rsidRDefault="000725B5" w:rsidP="008741BC">
            <w:pPr>
              <w:pStyle w:val="TAL"/>
            </w:pPr>
            <w:r w:rsidRPr="001B0CC1">
              <w:t xml:space="preserve">      dci-Format0-0-AndFormat1-0 SEQUENCE {</w:t>
            </w:r>
          </w:p>
        </w:tc>
        <w:tc>
          <w:tcPr>
            <w:tcW w:w="2267" w:type="dxa"/>
          </w:tcPr>
          <w:p w14:paraId="560EEEC9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15EB7143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0464D276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73511647" w14:textId="77777777" w:rsidTr="008741BC">
        <w:tc>
          <w:tcPr>
            <w:tcW w:w="4535" w:type="dxa"/>
          </w:tcPr>
          <w:p w14:paraId="09B148D3" w14:textId="77777777" w:rsidR="000725B5" w:rsidRPr="001B0CC1" w:rsidRDefault="000725B5" w:rsidP="008741BC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1436E5D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42EDC9F7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3769DD07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1A678D47" w14:textId="77777777" w:rsidTr="008741BC">
        <w:tc>
          <w:tcPr>
            <w:tcW w:w="4535" w:type="dxa"/>
          </w:tcPr>
          <w:p w14:paraId="08D09F9A" w14:textId="77777777" w:rsidR="000725B5" w:rsidRPr="001B0CC1" w:rsidRDefault="000725B5" w:rsidP="008741BC">
            <w:pPr>
              <w:pStyle w:val="TAL"/>
            </w:pPr>
            <w:r w:rsidRPr="001B0CC1">
              <w:t xml:space="preserve">     dci-Format2-0</w:t>
            </w:r>
          </w:p>
        </w:tc>
        <w:tc>
          <w:tcPr>
            <w:tcW w:w="2267" w:type="dxa"/>
          </w:tcPr>
          <w:p w14:paraId="46878986" w14:textId="77777777" w:rsidR="000725B5" w:rsidRPr="001B0CC1" w:rsidRDefault="000725B5" w:rsidP="008741B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B3A475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7EB900FB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35452CC6" w14:textId="77777777" w:rsidTr="008741BC">
        <w:tc>
          <w:tcPr>
            <w:tcW w:w="4535" w:type="dxa"/>
          </w:tcPr>
          <w:p w14:paraId="11A3AC72" w14:textId="77777777" w:rsidR="000725B5" w:rsidRPr="001B0CC1" w:rsidRDefault="000725B5" w:rsidP="008741BC">
            <w:pPr>
              <w:pStyle w:val="TAL"/>
            </w:pPr>
            <w:r w:rsidRPr="001B0CC1">
              <w:t xml:space="preserve">     dci-Format2-1</w:t>
            </w:r>
          </w:p>
        </w:tc>
        <w:tc>
          <w:tcPr>
            <w:tcW w:w="2267" w:type="dxa"/>
          </w:tcPr>
          <w:p w14:paraId="4F1B481C" w14:textId="77777777" w:rsidR="000725B5" w:rsidRPr="001B0CC1" w:rsidRDefault="000725B5" w:rsidP="008741B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4AA4AF0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7409C12F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5DD0F6E0" w14:textId="77777777" w:rsidTr="008741BC">
        <w:tc>
          <w:tcPr>
            <w:tcW w:w="4535" w:type="dxa"/>
          </w:tcPr>
          <w:p w14:paraId="39D375C8" w14:textId="77777777" w:rsidR="000725B5" w:rsidRPr="001B0CC1" w:rsidRDefault="000725B5" w:rsidP="008741BC">
            <w:pPr>
              <w:pStyle w:val="TAL"/>
            </w:pPr>
            <w:r w:rsidRPr="001B0CC1">
              <w:t xml:space="preserve">     dci-Format2-2</w:t>
            </w:r>
          </w:p>
        </w:tc>
        <w:tc>
          <w:tcPr>
            <w:tcW w:w="2267" w:type="dxa"/>
          </w:tcPr>
          <w:p w14:paraId="005A48EF" w14:textId="77777777" w:rsidR="000725B5" w:rsidRPr="001B0CC1" w:rsidRDefault="000725B5" w:rsidP="008741B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2ACB30C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565D8C01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26FB0BD7" w14:textId="77777777" w:rsidTr="008741BC">
        <w:tc>
          <w:tcPr>
            <w:tcW w:w="4535" w:type="dxa"/>
          </w:tcPr>
          <w:p w14:paraId="349BDA86" w14:textId="77777777" w:rsidR="000725B5" w:rsidRPr="001B0CC1" w:rsidRDefault="000725B5" w:rsidP="008741BC">
            <w:pPr>
              <w:pStyle w:val="TAL"/>
            </w:pPr>
            <w:r w:rsidRPr="001B0CC1">
              <w:t xml:space="preserve">     dci-Format2-3</w:t>
            </w:r>
          </w:p>
        </w:tc>
        <w:tc>
          <w:tcPr>
            <w:tcW w:w="2267" w:type="dxa"/>
          </w:tcPr>
          <w:p w14:paraId="5A1B16C7" w14:textId="77777777" w:rsidR="000725B5" w:rsidRPr="001B0CC1" w:rsidRDefault="000725B5" w:rsidP="008741B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C45B0CD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789C8083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13DC6D18" w14:textId="77777777" w:rsidTr="008741BC">
        <w:tc>
          <w:tcPr>
            <w:tcW w:w="4535" w:type="dxa"/>
          </w:tcPr>
          <w:p w14:paraId="08020077" w14:textId="77777777" w:rsidR="000725B5" w:rsidRPr="001B0CC1" w:rsidRDefault="000725B5" w:rsidP="008741BC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FD88209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400184F0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1555B3B9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5232A940" w14:textId="77777777" w:rsidTr="008741BC">
        <w:tc>
          <w:tcPr>
            <w:tcW w:w="4535" w:type="dxa"/>
          </w:tcPr>
          <w:p w14:paraId="0A51DDA1" w14:textId="77777777" w:rsidR="000725B5" w:rsidRPr="001B0CC1" w:rsidRDefault="000725B5" w:rsidP="008741BC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ue</w:t>
            </w:r>
            <w:proofErr w:type="spellEnd"/>
            <w:r w:rsidRPr="001B0CC1">
              <w:t>-Specific SEQUENCE {</w:t>
            </w:r>
          </w:p>
        </w:tc>
        <w:tc>
          <w:tcPr>
            <w:tcW w:w="2267" w:type="dxa"/>
          </w:tcPr>
          <w:p w14:paraId="01B02DE7" w14:textId="77777777" w:rsidR="000725B5" w:rsidRPr="001B0CC1" w:rsidDel="00D92FE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5EDDA42C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77F02119" w14:textId="77777777" w:rsidR="000725B5" w:rsidRPr="001B0CC1" w:rsidRDefault="000725B5" w:rsidP="008741BC">
            <w:pPr>
              <w:pStyle w:val="TAL"/>
            </w:pPr>
            <w:r w:rsidRPr="001B0CC1">
              <w:t>USS</w:t>
            </w:r>
          </w:p>
        </w:tc>
      </w:tr>
      <w:tr w:rsidR="000725B5" w:rsidRPr="001B0CC1" w14:paraId="6C6255B8" w14:textId="77777777" w:rsidTr="008741BC">
        <w:tc>
          <w:tcPr>
            <w:tcW w:w="4535" w:type="dxa"/>
          </w:tcPr>
          <w:p w14:paraId="7C93EF1D" w14:textId="77777777" w:rsidR="000725B5" w:rsidRPr="001B0CC1" w:rsidRDefault="000725B5" w:rsidP="008741BC">
            <w:pPr>
              <w:pStyle w:val="TAL"/>
            </w:pPr>
            <w:r w:rsidRPr="001B0CC1">
              <w:t xml:space="preserve">      dci-Formats</w:t>
            </w:r>
          </w:p>
        </w:tc>
        <w:tc>
          <w:tcPr>
            <w:tcW w:w="2267" w:type="dxa"/>
          </w:tcPr>
          <w:p w14:paraId="524916D5" w14:textId="77777777" w:rsidR="000725B5" w:rsidRPr="001B0CC1" w:rsidDel="00D92FE1" w:rsidRDefault="000725B5" w:rsidP="008741BC">
            <w:pPr>
              <w:pStyle w:val="TAL"/>
            </w:pPr>
            <w:r w:rsidRPr="001B0CC1">
              <w:t>formats0-0-And-1-0</w:t>
            </w:r>
          </w:p>
        </w:tc>
        <w:tc>
          <w:tcPr>
            <w:tcW w:w="1700" w:type="dxa"/>
          </w:tcPr>
          <w:p w14:paraId="58FDC76A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1AD805C7" w14:textId="77777777" w:rsidR="000725B5" w:rsidRPr="001B0CC1" w:rsidRDefault="000725B5" w:rsidP="008741BC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</w:tr>
      <w:tr w:rsidR="000725B5" w:rsidRPr="001B0CC1" w14:paraId="756D4CB1" w14:textId="77777777" w:rsidTr="008741BC">
        <w:tc>
          <w:tcPr>
            <w:tcW w:w="4535" w:type="dxa"/>
          </w:tcPr>
          <w:p w14:paraId="137F570D" w14:textId="77777777" w:rsidR="000725B5" w:rsidRPr="001B0CC1" w:rsidRDefault="000725B5" w:rsidP="008741BC">
            <w:pPr>
              <w:pStyle w:val="TAL"/>
            </w:pPr>
            <w:r w:rsidRPr="001B0CC1">
              <w:t xml:space="preserve">      dci-Formats</w:t>
            </w:r>
          </w:p>
        </w:tc>
        <w:tc>
          <w:tcPr>
            <w:tcW w:w="2267" w:type="dxa"/>
          </w:tcPr>
          <w:p w14:paraId="173B5415" w14:textId="77777777" w:rsidR="000725B5" w:rsidRPr="001B0CC1" w:rsidRDefault="000725B5" w:rsidP="008741BC">
            <w:pPr>
              <w:pStyle w:val="TAL"/>
            </w:pPr>
            <w:r w:rsidRPr="001B0CC1">
              <w:t>formats0-1-And-1-1</w:t>
            </w:r>
          </w:p>
        </w:tc>
        <w:tc>
          <w:tcPr>
            <w:tcW w:w="1700" w:type="dxa"/>
          </w:tcPr>
          <w:p w14:paraId="5A15729C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03DAA15E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4E149C84" w14:textId="77777777" w:rsidTr="008741BC">
        <w:tc>
          <w:tcPr>
            <w:tcW w:w="4535" w:type="dxa"/>
          </w:tcPr>
          <w:p w14:paraId="7D240F51" w14:textId="77777777" w:rsidR="000725B5" w:rsidRPr="001B0CC1" w:rsidRDefault="000725B5" w:rsidP="008741BC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B6CA1B7" w14:textId="77777777" w:rsidR="000725B5" w:rsidRPr="001B0CC1" w:rsidDel="00D92FE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4184DD18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2122C60D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553F9ED5" w14:textId="77777777" w:rsidTr="008741BC">
        <w:tc>
          <w:tcPr>
            <w:tcW w:w="4535" w:type="dxa"/>
          </w:tcPr>
          <w:p w14:paraId="07C54BD9" w14:textId="77777777" w:rsidR="000725B5" w:rsidRPr="001B0CC1" w:rsidRDefault="000725B5" w:rsidP="008741BC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6FB79C8" w14:textId="77777777" w:rsidR="000725B5" w:rsidRPr="001B0CC1" w:rsidDel="00D92FE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687BBF1A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6E5F334A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64EFCBAD" w14:textId="77777777" w:rsidTr="008741BC">
        <w:tc>
          <w:tcPr>
            <w:tcW w:w="4535" w:type="dxa"/>
          </w:tcPr>
          <w:p w14:paraId="04BD4273" w14:textId="77777777" w:rsidR="000725B5" w:rsidRPr="001B0CC1" w:rsidRDefault="000725B5" w:rsidP="008741BC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BAAECEC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17500DF3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7533F2A0" w14:textId="77777777" w:rsidR="000725B5" w:rsidRPr="001B0CC1" w:rsidRDefault="000725B5" w:rsidP="008741BC">
            <w:pPr>
              <w:pStyle w:val="TAL"/>
            </w:pPr>
          </w:p>
        </w:tc>
      </w:tr>
    </w:tbl>
    <w:p w14:paraId="5E6586E2" w14:textId="77777777" w:rsidR="000725B5" w:rsidRPr="001B0CC1" w:rsidRDefault="000725B5" w:rsidP="000725B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725B5" w:rsidRPr="001B0CC1" w14:paraId="236F5B5C" w14:textId="77777777" w:rsidTr="008741BC">
        <w:tc>
          <w:tcPr>
            <w:tcW w:w="3936" w:type="dxa"/>
          </w:tcPr>
          <w:bookmarkEnd w:id="321"/>
          <w:p w14:paraId="77F48089" w14:textId="77777777" w:rsidR="000725B5" w:rsidRPr="001B0CC1" w:rsidRDefault="000725B5" w:rsidP="008741BC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79F4124F" w14:textId="77777777" w:rsidR="000725B5" w:rsidRPr="001B0CC1" w:rsidRDefault="000725B5" w:rsidP="008741BC">
            <w:pPr>
              <w:pStyle w:val="TAH"/>
            </w:pPr>
            <w:r w:rsidRPr="001B0CC1">
              <w:t>Explanation</w:t>
            </w:r>
          </w:p>
        </w:tc>
      </w:tr>
      <w:tr w:rsidR="000725B5" w:rsidRPr="001B0CC1" w14:paraId="37AAD300" w14:textId="77777777" w:rsidTr="008741BC">
        <w:tc>
          <w:tcPr>
            <w:tcW w:w="3936" w:type="dxa"/>
          </w:tcPr>
          <w:p w14:paraId="0210993D" w14:textId="77777777" w:rsidR="000725B5" w:rsidRPr="001B0CC1" w:rsidRDefault="000725B5" w:rsidP="008741BC">
            <w:pPr>
              <w:pStyle w:val="TAL"/>
            </w:pPr>
            <w:r w:rsidRPr="001B0CC1">
              <w:t>CSS</w:t>
            </w:r>
          </w:p>
        </w:tc>
        <w:tc>
          <w:tcPr>
            <w:tcW w:w="5811" w:type="dxa"/>
          </w:tcPr>
          <w:p w14:paraId="51D37135" w14:textId="77777777" w:rsidR="000725B5" w:rsidRPr="001B0CC1" w:rsidRDefault="000725B5" w:rsidP="008741BC">
            <w:pPr>
              <w:pStyle w:val="TAL"/>
            </w:pPr>
            <w:r w:rsidRPr="001B0CC1">
              <w:t xml:space="preserve">Common </w:t>
            </w:r>
            <w:proofErr w:type="spellStart"/>
            <w:r w:rsidRPr="001B0CC1">
              <w:t>SearchSpace</w:t>
            </w:r>
            <w:proofErr w:type="spellEnd"/>
          </w:p>
        </w:tc>
      </w:tr>
      <w:tr w:rsidR="000725B5" w:rsidRPr="001B0CC1" w14:paraId="7F49E2B6" w14:textId="77777777" w:rsidTr="008741BC">
        <w:tc>
          <w:tcPr>
            <w:tcW w:w="3936" w:type="dxa"/>
          </w:tcPr>
          <w:p w14:paraId="2F6D8230" w14:textId="77777777" w:rsidR="000725B5" w:rsidRPr="001B0CC1" w:rsidRDefault="000725B5" w:rsidP="008741BC">
            <w:pPr>
              <w:pStyle w:val="TAL"/>
            </w:pPr>
            <w:r w:rsidRPr="001B0CC1">
              <w:t>USS</w:t>
            </w:r>
          </w:p>
        </w:tc>
        <w:tc>
          <w:tcPr>
            <w:tcW w:w="5811" w:type="dxa"/>
          </w:tcPr>
          <w:p w14:paraId="17284774" w14:textId="77777777" w:rsidR="000725B5" w:rsidRPr="001B0CC1" w:rsidRDefault="000725B5" w:rsidP="008741BC">
            <w:pPr>
              <w:pStyle w:val="TAL"/>
            </w:pPr>
            <w:r w:rsidRPr="001B0CC1">
              <w:t xml:space="preserve">UE-Specific </w:t>
            </w:r>
            <w:proofErr w:type="spellStart"/>
            <w:r w:rsidRPr="001B0CC1">
              <w:t>SearchSpace</w:t>
            </w:r>
            <w:proofErr w:type="spellEnd"/>
          </w:p>
        </w:tc>
      </w:tr>
      <w:tr w:rsidR="000725B5" w:rsidRPr="001B0CC1" w14:paraId="70B2941A" w14:textId="77777777" w:rsidTr="008741BC">
        <w:tc>
          <w:tcPr>
            <w:tcW w:w="3936" w:type="dxa"/>
          </w:tcPr>
          <w:p w14:paraId="508B5B73" w14:textId="77777777" w:rsidR="000725B5" w:rsidRPr="001B0CC1" w:rsidRDefault="000725B5" w:rsidP="008741BC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  <w:tc>
          <w:tcPr>
            <w:tcW w:w="5811" w:type="dxa"/>
          </w:tcPr>
          <w:p w14:paraId="0D402405" w14:textId="77777777" w:rsidR="000725B5" w:rsidRPr="001B0CC1" w:rsidRDefault="000725B5" w:rsidP="008741BC">
            <w:pPr>
              <w:pStyle w:val="TAL"/>
            </w:pPr>
            <w:r w:rsidRPr="001B0CC1">
              <w:t>Used in test scenarios requiring DCI formats 0-0 and 1-0 on USS</w:t>
            </w:r>
          </w:p>
        </w:tc>
      </w:tr>
      <w:tr w:rsidR="000725B5" w:rsidRPr="001B0CC1" w14:paraId="3E29EA9C" w14:textId="77777777" w:rsidTr="008741B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A3CE" w14:textId="77777777" w:rsidR="000725B5" w:rsidRPr="001B0CC1" w:rsidRDefault="000725B5" w:rsidP="008741BC">
            <w:pPr>
              <w:pStyle w:val="TAL"/>
            </w:pPr>
            <w:r w:rsidRPr="001B0CC1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E124" w14:textId="77777777" w:rsidR="000725B5" w:rsidRPr="001B0CC1" w:rsidRDefault="000725B5" w:rsidP="008741BC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for SI</w:t>
            </w:r>
          </w:p>
        </w:tc>
      </w:tr>
      <w:tr w:rsidR="000725B5" w:rsidRPr="001B0CC1" w14:paraId="0950E795" w14:textId="77777777" w:rsidTr="008741BC">
        <w:trPr>
          <w:ins w:id="325" w:author="MediaTek" w:date="2022-11-10T18:1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4D0E" w14:textId="4E50E6AE" w:rsidR="000725B5" w:rsidRPr="000725B5" w:rsidRDefault="000725B5" w:rsidP="000725B5">
            <w:pPr>
              <w:pStyle w:val="TAL"/>
              <w:rPr>
                <w:ins w:id="326" w:author="MediaTek" w:date="2022-11-10T18:12:00Z"/>
                <w:highlight w:val="yellow"/>
                <w:rPrChange w:id="327" w:author="MediaTek" w:date="2022-11-10T18:12:00Z">
                  <w:rPr>
                    <w:ins w:id="328" w:author="MediaTek" w:date="2022-11-10T18:12:00Z"/>
                  </w:rPr>
                </w:rPrChange>
              </w:rPr>
            </w:pPr>
            <w:ins w:id="329" w:author="MediaTek" w:date="2022-11-10T18:12:00Z">
              <w:r w:rsidRPr="000725B5">
                <w:rPr>
                  <w:highlight w:val="yellow"/>
                  <w:rPrChange w:id="330" w:author="MediaTek" w:date="2022-11-10T18:12:00Z">
                    <w:rPr/>
                  </w:rPrChange>
                </w:rPr>
                <w:t>PEI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F391" w14:textId="5D2ED858" w:rsidR="000725B5" w:rsidRPr="001B0CC1" w:rsidRDefault="000725B5" w:rsidP="000725B5">
            <w:pPr>
              <w:pStyle w:val="TAL"/>
              <w:rPr>
                <w:ins w:id="331" w:author="MediaTek" w:date="2022-11-10T18:12:00Z"/>
              </w:rPr>
            </w:pPr>
            <w:ins w:id="332" w:author="MediaTek" w:date="2022-11-10T18:12:00Z">
              <w:r w:rsidRPr="000725B5">
                <w:rPr>
                  <w:highlight w:val="yellow"/>
                  <w:rPrChange w:id="333" w:author="MediaTek" w:date="2022-11-10T18:12:00Z">
                    <w:rPr/>
                  </w:rPrChange>
                </w:rPr>
                <w:t xml:space="preserve">Paging Early Indication is </w:t>
              </w:r>
            </w:ins>
            <w:ins w:id="334" w:author="MediaTek" w:date="2022-11-15T12:53:00Z">
              <w:r w:rsidR="00C9455E">
                <w:rPr>
                  <w:highlight w:val="yellow"/>
                </w:rPr>
                <w:t>c</w:t>
              </w:r>
            </w:ins>
            <w:ins w:id="335" w:author="MediaTek" w:date="2022-11-10T18:12:00Z">
              <w:r w:rsidRPr="000725B5">
                <w:rPr>
                  <w:highlight w:val="yellow"/>
                  <w:rPrChange w:id="336" w:author="MediaTek" w:date="2022-11-10T18:12:00Z">
                    <w:rPr/>
                  </w:rPrChange>
                </w:rPr>
                <w:t>onfigured in the cell.</w:t>
              </w:r>
            </w:ins>
          </w:p>
        </w:tc>
      </w:tr>
    </w:tbl>
    <w:p w14:paraId="691A35EA" w14:textId="77777777" w:rsidR="000725B5" w:rsidRPr="001B0CC1" w:rsidRDefault="000725B5" w:rsidP="000725B5"/>
    <w:p w14:paraId="26C275A8" w14:textId="77777777" w:rsidR="00986D40" w:rsidRPr="00AC6BFC" w:rsidRDefault="00986D40" w:rsidP="00986D40">
      <w:pPr>
        <w:pStyle w:val="Heading4"/>
      </w:pPr>
      <w:bookmarkStart w:id="337" w:name="_Toc21353945"/>
      <w:bookmarkStart w:id="338" w:name="_Toc27749564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SearchSpaceId</w:t>
      </w:r>
      <w:bookmarkEnd w:id="337"/>
      <w:bookmarkEnd w:id="338"/>
      <w:proofErr w:type="spellEnd"/>
    </w:p>
    <w:p w14:paraId="0D28651B" w14:textId="77777777" w:rsidR="00986D40" w:rsidRPr="001B0CC1" w:rsidRDefault="00986D40" w:rsidP="00986D40">
      <w:pPr>
        <w:pStyle w:val="TH"/>
        <w:rPr>
          <w:i/>
          <w:iCs/>
        </w:rPr>
      </w:pPr>
      <w:r w:rsidRPr="001B0CC1">
        <w:t xml:space="preserve">Table 4.6.3-163: </w:t>
      </w:r>
      <w:proofErr w:type="spellStart"/>
      <w:r w:rsidRPr="001B0CC1">
        <w:rPr>
          <w:i/>
          <w:iCs/>
        </w:rPr>
        <w:t>SearchSpaceId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339">
          <w:tblGrid>
            <w:gridCol w:w="4535"/>
            <w:gridCol w:w="2267"/>
            <w:gridCol w:w="1700"/>
            <w:gridCol w:w="1245"/>
          </w:tblGrid>
        </w:tblGridChange>
      </w:tblGrid>
      <w:tr w:rsidR="00986D40" w:rsidRPr="001B0CC1" w14:paraId="71B7F0B1" w14:textId="77777777">
        <w:tc>
          <w:tcPr>
            <w:tcW w:w="9747" w:type="dxa"/>
            <w:gridSpan w:val="4"/>
          </w:tcPr>
          <w:p w14:paraId="61BB83B0" w14:textId="77777777" w:rsidR="00986D40" w:rsidRPr="001B0CC1" w:rsidRDefault="00986D40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986D40" w:rsidRPr="001B0CC1" w14:paraId="0A4D7720" w14:textId="77777777">
        <w:tc>
          <w:tcPr>
            <w:tcW w:w="4535" w:type="dxa"/>
          </w:tcPr>
          <w:p w14:paraId="3899BCDF" w14:textId="77777777" w:rsidR="00986D40" w:rsidRPr="001B0CC1" w:rsidRDefault="00986D40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CEF998A" w14:textId="77777777" w:rsidR="00986D40" w:rsidRPr="001B0CC1" w:rsidRDefault="00986D40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EE23DDE" w14:textId="77777777" w:rsidR="00986D40" w:rsidRPr="001B0CC1" w:rsidRDefault="00986D40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86C3582" w14:textId="77777777" w:rsidR="00986D40" w:rsidRPr="001B0CC1" w:rsidRDefault="00986D40">
            <w:pPr>
              <w:pStyle w:val="TAH"/>
            </w:pPr>
            <w:r w:rsidRPr="001B0CC1">
              <w:t>Condition</w:t>
            </w:r>
          </w:p>
        </w:tc>
      </w:tr>
      <w:tr w:rsidR="00986D40" w:rsidRPr="001B0CC1" w14:paraId="64F86E62" w14:textId="77777777">
        <w:tc>
          <w:tcPr>
            <w:tcW w:w="4535" w:type="dxa"/>
            <w:tcBorders>
              <w:bottom w:val="nil"/>
            </w:tcBorders>
          </w:tcPr>
          <w:p w14:paraId="58DFB142" w14:textId="77777777" w:rsidR="00986D40" w:rsidRPr="001B0CC1" w:rsidRDefault="00986D40">
            <w:pPr>
              <w:pStyle w:val="TAL"/>
            </w:pPr>
            <w:proofErr w:type="spellStart"/>
            <w:r w:rsidRPr="001B0CC1">
              <w:t>SearchSpaceID</w:t>
            </w:r>
            <w:proofErr w:type="spellEnd"/>
          </w:p>
        </w:tc>
        <w:tc>
          <w:tcPr>
            <w:tcW w:w="2267" w:type="dxa"/>
          </w:tcPr>
          <w:p w14:paraId="18A01861" w14:textId="77777777" w:rsidR="00986D40" w:rsidRPr="001B0CC1" w:rsidRDefault="00986D40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50D40E30" w14:textId="77777777" w:rsidR="00986D40" w:rsidRPr="001B0CC1" w:rsidRDefault="00986D40">
            <w:pPr>
              <w:pStyle w:val="TAL"/>
            </w:pPr>
          </w:p>
        </w:tc>
        <w:tc>
          <w:tcPr>
            <w:tcW w:w="1245" w:type="dxa"/>
          </w:tcPr>
          <w:p w14:paraId="7231362E" w14:textId="77777777" w:rsidR="00986D40" w:rsidRPr="001B0CC1" w:rsidRDefault="00986D40">
            <w:pPr>
              <w:pStyle w:val="TAL"/>
            </w:pPr>
            <w:r w:rsidRPr="001B0CC1">
              <w:t>CSS</w:t>
            </w:r>
          </w:p>
        </w:tc>
      </w:tr>
      <w:tr w:rsidR="00986D40" w:rsidRPr="001B0CC1" w14:paraId="45CA3AA4" w14:textId="77777777">
        <w:tc>
          <w:tcPr>
            <w:tcW w:w="4535" w:type="dxa"/>
            <w:tcBorders>
              <w:top w:val="nil"/>
              <w:bottom w:val="nil"/>
            </w:tcBorders>
          </w:tcPr>
          <w:p w14:paraId="29AF8031" w14:textId="77777777" w:rsidR="00986D40" w:rsidRPr="001B0CC1" w:rsidRDefault="00986D40">
            <w:pPr>
              <w:pStyle w:val="TAL"/>
            </w:pPr>
          </w:p>
        </w:tc>
        <w:tc>
          <w:tcPr>
            <w:tcW w:w="2267" w:type="dxa"/>
          </w:tcPr>
          <w:p w14:paraId="4CD5A26E" w14:textId="77777777" w:rsidR="00986D40" w:rsidRPr="001B0CC1" w:rsidDel="00E20DA9" w:rsidRDefault="00986D4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3AC52C81" w14:textId="77777777" w:rsidR="00986D40" w:rsidRPr="001B0CC1" w:rsidRDefault="00986D40">
            <w:pPr>
              <w:pStyle w:val="TAL"/>
            </w:pPr>
          </w:p>
        </w:tc>
        <w:tc>
          <w:tcPr>
            <w:tcW w:w="1245" w:type="dxa"/>
          </w:tcPr>
          <w:p w14:paraId="394922D6" w14:textId="77777777" w:rsidR="00986D40" w:rsidRPr="001B0CC1" w:rsidRDefault="00986D40">
            <w:pPr>
              <w:pStyle w:val="TAL"/>
            </w:pPr>
            <w:r w:rsidRPr="001B0CC1">
              <w:t>USS</w:t>
            </w:r>
          </w:p>
        </w:tc>
      </w:tr>
      <w:tr w:rsidR="00986D40" w:rsidRPr="001B0CC1" w14:paraId="48F20D7F" w14:textId="77777777" w:rsidTr="00986D4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0" w:author="MediaTek" w:date="2022-10-21T10:4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41" w:author="MediaTek" w:date="2022-10-21T10:44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889AE" w14:textId="77777777" w:rsidR="00986D40" w:rsidRPr="001B0CC1" w:rsidRDefault="00986D4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MediaTek" w:date="2022-10-21T10:4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6CBD3" w14:textId="77777777" w:rsidR="00986D40" w:rsidRPr="001B0CC1" w:rsidRDefault="00986D40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MediaTek" w:date="2022-10-21T10:4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641FC" w14:textId="77777777" w:rsidR="00986D40" w:rsidRPr="001B0CC1" w:rsidRDefault="00986D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MediaTek" w:date="2022-10-21T10:4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E1C57" w14:textId="77777777" w:rsidR="00986D40" w:rsidRPr="001B0CC1" w:rsidRDefault="00986D40">
            <w:pPr>
              <w:pStyle w:val="TAL"/>
            </w:pPr>
            <w:r w:rsidRPr="001B0CC1">
              <w:t>SISS</w:t>
            </w:r>
          </w:p>
        </w:tc>
      </w:tr>
      <w:tr w:rsidR="00986D40" w:rsidRPr="009B4C04" w14:paraId="3FE52DFA" w14:textId="77777777">
        <w:trPr>
          <w:ins w:id="345" w:author="MediaTek" w:date="2022-10-21T10:44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9D74" w14:textId="77777777" w:rsidR="00986D40" w:rsidRPr="001B0CC1" w:rsidRDefault="00986D40">
            <w:pPr>
              <w:pStyle w:val="TAL"/>
              <w:rPr>
                <w:ins w:id="346" w:author="MediaTek" w:date="2022-10-21T10:44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1639" w14:textId="77777777" w:rsidR="00986D40" w:rsidRPr="009B4C04" w:rsidRDefault="00986D40">
            <w:pPr>
              <w:pStyle w:val="TAL"/>
              <w:rPr>
                <w:ins w:id="347" w:author="MediaTek" w:date="2022-10-21T10:44:00Z"/>
              </w:rPr>
            </w:pPr>
            <w:ins w:id="348" w:author="MediaTek" w:date="2022-10-21T10:44:00Z">
              <w:r w:rsidRPr="009B4C04">
                <w:t>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738F" w14:textId="77777777" w:rsidR="00986D40" w:rsidRPr="009B4C04" w:rsidRDefault="00986D40">
            <w:pPr>
              <w:pStyle w:val="TAL"/>
              <w:rPr>
                <w:ins w:id="349" w:author="MediaTek" w:date="2022-10-21T10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E92D" w14:textId="77777777" w:rsidR="00986D40" w:rsidRPr="009B4C04" w:rsidRDefault="00986D40">
            <w:pPr>
              <w:pStyle w:val="TAL"/>
              <w:rPr>
                <w:ins w:id="350" w:author="MediaTek" w:date="2022-10-21T10:44:00Z"/>
              </w:rPr>
            </w:pPr>
            <w:ins w:id="351" w:author="MediaTek" w:date="2022-10-21T10:44:00Z">
              <w:r w:rsidRPr="009B4C04">
                <w:t>PEI</w:t>
              </w:r>
            </w:ins>
          </w:p>
        </w:tc>
      </w:tr>
    </w:tbl>
    <w:p w14:paraId="5621A65D" w14:textId="77777777" w:rsidR="00986D40" w:rsidRPr="009B4C04" w:rsidRDefault="00986D40" w:rsidP="00986D4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86D40" w:rsidRPr="009B4C04" w14:paraId="028ECAFC" w14:textId="77777777">
        <w:tc>
          <w:tcPr>
            <w:tcW w:w="3936" w:type="dxa"/>
          </w:tcPr>
          <w:p w14:paraId="63F80FC1" w14:textId="77777777" w:rsidR="00986D40" w:rsidRPr="009B4C04" w:rsidRDefault="00986D40">
            <w:pPr>
              <w:pStyle w:val="TAH"/>
            </w:pPr>
            <w:r w:rsidRPr="009B4C04">
              <w:t>Condition</w:t>
            </w:r>
          </w:p>
        </w:tc>
        <w:tc>
          <w:tcPr>
            <w:tcW w:w="5811" w:type="dxa"/>
          </w:tcPr>
          <w:p w14:paraId="3E815460" w14:textId="77777777" w:rsidR="00986D40" w:rsidRPr="009B4C04" w:rsidRDefault="00986D40">
            <w:pPr>
              <w:pStyle w:val="TAH"/>
            </w:pPr>
            <w:r w:rsidRPr="009B4C04">
              <w:t>Explanation</w:t>
            </w:r>
          </w:p>
        </w:tc>
      </w:tr>
      <w:tr w:rsidR="00986D40" w:rsidRPr="009B4C04" w14:paraId="1831F9F6" w14:textId="77777777">
        <w:tc>
          <w:tcPr>
            <w:tcW w:w="3936" w:type="dxa"/>
          </w:tcPr>
          <w:p w14:paraId="3B0DCC6F" w14:textId="77777777" w:rsidR="00986D40" w:rsidRPr="009B4C04" w:rsidRDefault="00986D40">
            <w:pPr>
              <w:pStyle w:val="TAL"/>
            </w:pPr>
            <w:r w:rsidRPr="009B4C04">
              <w:t>CSS</w:t>
            </w:r>
          </w:p>
        </w:tc>
        <w:tc>
          <w:tcPr>
            <w:tcW w:w="5811" w:type="dxa"/>
          </w:tcPr>
          <w:p w14:paraId="1B68A295" w14:textId="77777777" w:rsidR="00986D40" w:rsidRPr="009B4C04" w:rsidRDefault="00986D40">
            <w:pPr>
              <w:pStyle w:val="TAL"/>
            </w:pPr>
            <w:r w:rsidRPr="009B4C04">
              <w:t xml:space="preserve">Common </w:t>
            </w:r>
            <w:proofErr w:type="spellStart"/>
            <w:r w:rsidRPr="009B4C04">
              <w:t>SearchSpace</w:t>
            </w:r>
            <w:proofErr w:type="spellEnd"/>
          </w:p>
        </w:tc>
      </w:tr>
      <w:tr w:rsidR="00986D40" w:rsidRPr="009B4C04" w14:paraId="2E0A8D87" w14:textId="77777777">
        <w:tc>
          <w:tcPr>
            <w:tcW w:w="3936" w:type="dxa"/>
          </w:tcPr>
          <w:p w14:paraId="504EFEF3" w14:textId="77777777" w:rsidR="00986D40" w:rsidRPr="009B4C04" w:rsidRDefault="00986D40">
            <w:pPr>
              <w:pStyle w:val="TAL"/>
            </w:pPr>
            <w:r w:rsidRPr="009B4C04">
              <w:t>USS</w:t>
            </w:r>
          </w:p>
        </w:tc>
        <w:tc>
          <w:tcPr>
            <w:tcW w:w="5811" w:type="dxa"/>
          </w:tcPr>
          <w:p w14:paraId="01978D0B" w14:textId="77777777" w:rsidR="00986D40" w:rsidRPr="009B4C04" w:rsidRDefault="00986D40">
            <w:pPr>
              <w:pStyle w:val="TAL"/>
            </w:pPr>
            <w:r w:rsidRPr="009B4C04">
              <w:t xml:space="preserve">UE-Specific </w:t>
            </w:r>
            <w:proofErr w:type="spellStart"/>
            <w:r w:rsidRPr="009B4C04">
              <w:t>SearchSpace</w:t>
            </w:r>
            <w:proofErr w:type="spellEnd"/>
          </w:p>
        </w:tc>
      </w:tr>
      <w:tr w:rsidR="00986D40" w:rsidRPr="009B4C04" w14:paraId="0C982EC5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462A" w14:textId="77777777" w:rsidR="00986D40" w:rsidRPr="009B4C04" w:rsidRDefault="00986D40">
            <w:pPr>
              <w:pStyle w:val="TAL"/>
            </w:pPr>
            <w:r w:rsidRPr="009B4C04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199" w14:textId="77777777" w:rsidR="00986D40" w:rsidRPr="009B4C04" w:rsidRDefault="00986D40">
            <w:pPr>
              <w:pStyle w:val="TAL"/>
            </w:pPr>
            <w:proofErr w:type="spellStart"/>
            <w:r w:rsidRPr="009B4C04">
              <w:t>SearchSpace</w:t>
            </w:r>
            <w:proofErr w:type="spellEnd"/>
            <w:r w:rsidRPr="009B4C04">
              <w:t xml:space="preserve"> for SI</w:t>
            </w:r>
          </w:p>
        </w:tc>
      </w:tr>
      <w:tr w:rsidR="00986D40" w:rsidRPr="001B0CC1" w14:paraId="4831A339" w14:textId="77777777">
        <w:trPr>
          <w:ins w:id="352" w:author="MediaTek" w:date="2022-10-21T10:4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FA48" w14:textId="77777777" w:rsidR="00986D40" w:rsidRPr="009B4C04" w:rsidRDefault="00986D40">
            <w:pPr>
              <w:pStyle w:val="TAL"/>
              <w:rPr>
                <w:ins w:id="353" w:author="MediaTek" w:date="2022-10-21T10:44:00Z"/>
              </w:rPr>
            </w:pPr>
            <w:ins w:id="354" w:author="MediaTek" w:date="2022-10-21T10:44:00Z">
              <w:r w:rsidRPr="009B4C04">
                <w:t>PEI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82C5" w14:textId="7BA697E3" w:rsidR="00986D40" w:rsidRPr="001B0CC1" w:rsidRDefault="00986D40">
            <w:pPr>
              <w:pStyle w:val="TAL"/>
              <w:rPr>
                <w:ins w:id="355" w:author="MediaTek" w:date="2022-10-21T10:44:00Z"/>
              </w:rPr>
            </w:pPr>
            <w:ins w:id="356" w:author="MediaTek" w:date="2022-10-21T10:44:00Z">
              <w:r w:rsidRPr="009B4C04">
                <w:t>Paging Early Indication is configured in the cell.</w:t>
              </w:r>
            </w:ins>
          </w:p>
        </w:tc>
      </w:tr>
    </w:tbl>
    <w:p w14:paraId="334F8B83" w14:textId="77777777" w:rsidR="00986D40" w:rsidRPr="001B0CC1" w:rsidRDefault="00986D40" w:rsidP="00986D40"/>
    <w:p w14:paraId="0DA7F736" w14:textId="77777777" w:rsidR="00986D40" w:rsidRDefault="00986D40">
      <w:ins w:id="357" w:author="MediaTek" w:date="2022-10-21T10:43:00Z">
        <w:r>
          <w:t>[SECTION SKI</w:t>
        </w:r>
      </w:ins>
      <w:ins w:id="358" w:author="MediaTek" w:date="2022-10-21T10:44:00Z">
        <w:r>
          <w:t>PPED]</w:t>
        </w:r>
      </w:ins>
    </w:p>
    <w:p w14:paraId="7FC38531" w14:textId="77777777" w:rsidR="003566CE" w:rsidRPr="00AC6BFC" w:rsidRDefault="003566CE" w:rsidP="003566CE">
      <w:pPr>
        <w:pStyle w:val="Heading4"/>
      </w:pPr>
      <w:bookmarkStart w:id="359" w:name="_Toc21353951"/>
      <w:bookmarkStart w:id="360" w:name="_Toc27749570"/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ServingCellConfigCommonSIB</w:t>
      </w:r>
      <w:bookmarkEnd w:id="359"/>
      <w:bookmarkEnd w:id="360"/>
      <w:proofErr w:type="spellEnd"/>
    </w:p>
    <w:p w14:paraId="0AD999F2" w14:textId="77777777" w:rsidR="003566CE" w:rsidRPr="001B0CC1" w:rsidRDefault="003566CE" w:rsidP="003566CE">
      <w:pPr>
        <w:pStyle w:val="TH"/>
        <w:rPr>
          <w:i/>
          <w:iCs/>
        </w:rPr>
      </w:pPr>
      <w:r w:rsidRPr="001B0CC1">
        <w:t xml:space="preserve">Table 4.6.3-169: </w:t>
      </w:r>
      <w:proofErr w:type="spellStart"/>
      <w:r w:rsidRPr="001B0CC1">
        <w:rPr>
          <w:i/>
          <w:iCs/>
        </w:rPr>
        <w:t>ServingCellConfigCommonSIB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361">
          <w:tblGrid>
            <w:gridCol w:w="4535"/>
            <w:gridCol w:w="2267"/>
            <w:gridCol w:w="1700"/>
            <w:gridCol w:w="1245"/>
          </w:tblGrid>
        </w:tblGridChange>
      </w:tblGrid>
      <w:tr w:rsidR="003566CE" w:rsidRPr="001B0CC1" w14:paraId="13FB9761" w14:textId="77777777" w:rsidTr="00796A4F">
        <w:tc>
          <w:tcPr>
            <w:tcW w:w="9747" w:type="dxa"/>
            <w:gridSpan w:val="4"/>
          </w:tcPr>
          <w:p w14:paraId="58F3972E" w14:textId="77777777" w:rsidR="003566CE" w:rsidRPr="001B0CC1" w:rsidRDefault="003566CE" w:rsidP="00796A4F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566CE" w:rsidRPr="001B0CC1" w14:paraId="194D1441" w14:textId="77777777" w:rsidTr="00796A4F">
        <w:tc>
          <w:tcPr>
            <w:tcW w:w="4535" w:type="dxa"/>
          </w:tcPr>
          <w:p w14:paraId="35EB2BA5" w14:textId="77777777" w:rsidR="003566CE" w:rsidRPr="001B0CC1" w:rsidRDefault="003566CE" w:rsidP="00796A4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9F636C1" w14:textId="77777777" w:rsidR="003566CE" w:rsidRPr="001B0CC1" w:rsidRDefault="003566CE" w:rsidP="00796A4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59F4D7A" w14:textId="77777777" w:rsidR="003566CE" w:rsidRPr="001B0CC1" w:rsidRDefault="003566CE" w:rsidP="00796A4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B6C001D" w14:textId="77777777" w:rsidR="003566CE" w:rsidRPr="001B0CC1" w:rsidRDefault="003566CE" w:rsidP="00796A4F">
            <w:pPr>
              <w:pStyle w:val="TAH"/>
            </w:pPr>
            <w:r w:rsidRPr="001B0CC1">
              <w:t>Condition</w:t>
            </w:r>
          </w:p>
        </w:tc>
      </w:tr>
      <w:tr w:rsidR="003566CE" w:rsidRPr="001B0CC1" w14:paraId="6782C74E" w14:textId="77777777" w:rsidTr="00796A4F">
        <w:tc>
          <w:tcPr>
            <w:tcW w:w="4535" w:type="dxa"/>
          </w:tcPr>
          <w:p w14:paraId="3D0ED289" w14:textId="77777777" w:rsidR="003566CE" w:rsidRPr="001B0CC1" w:rsidRDefault="003566CE" w:rsidP="00796A4F">
            <w:pPr>
              <w:pStyle w:val="TAL"/>
            </w:pPr>
            <w:proofErr w:type="spellStart"/>
            <w:r w:rsidRPr="001B0CC1">
              <w:t>ServingCellConfigCommonSIB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7CAFB233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7B5445F6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B0CDCE2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43ACEA54" w14:textId="77777777" w:rsidTr="00C9455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2" w:author="MediaTek" w:date="2022-11-15T12:5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363" w:author="MediaTek" w:date="2022-11-15T12:56:00Z">
              <w:tcPr>
                <w:tcW w:w="4535" w:type="dxa"/>
              </w:tcPr>
            </w:tcPrChange>
          </w:tcPr>
          <w:p w14:paraId="1F24E942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downlinkConfigCommon</w:t>
            </w:r>
            <w:proofErr w:type="spellEnd"/>
          </w:p>
        </w:tc>
        <w:tc>
          <w:tcPr>
            <w:tcW w:w="2267" w:type="dxa"/>
            <w:tcPrChange w:id="364" w:author="MediaTek" w:date="2022-11-15T12:56:00Z">
              <w:tcPr>
                <w:tcW w:w="2267" w:type="dxa"/>
              </w:tcPr>
            </w:tcPrChange>
          </w:tcPr>
          <w:p w14:paraId="66154E5C" w14:textId="77777777" w:rsidR="003566CE" w:rsidRPr="001B0CC1" w:rsidRDefault="003566CE" w:rsidP="00796A4F">
            <w:pPr>
              <w:pStyle w:val="TAL"/>
            </w:pPr>
            <w:proofErr w:type="spellStart"/>
            <w:r w:rsidRPr="001B0CC1">
              <w:t>DownlinkConfigCommonSIB</w:t>
            </w:r>
            <w:proofErr w:type="spellEnd"/>
          </w:p>
        </w:tc>
        <w:tc>
          <w:tcPr>
            <w:tcW w:w="1700" w:type="dxa"/>
            <w:tcPrChange w:id="365" w:author="MediaTek" w:date="2022-11-15T12:56:00Z">
              <w:tcPr>
                <w:tcW w:w="1700" w:type="dxa"/>
              </w:tcPr>
            </w:tcPrChange>
          </w:tcPr>
          <w:p w14:paraId="5A6C00E7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  <w:tcPrChange w:id="366" w:author="MediaTek" w:date="2022-11-15T12:56:00Z">
              <w:tcPr>
                <w:tcW w:w="1245" w:type="dxa"/>
              </w:tcPr>
            </w:tcPrChange>
          </w:tcPr>
          <w:p w14:paraId="7C6B83D1" w14:textId="77777777" w:rsidR="003566CE" w:rsidRPr="001B0CC1" w:rsidRDefault="003566CE" w:rsidP="00796A4F">
            <w:pPr>
              <w:pStyle w:val="TAL"/>
            </w:pPr>
          </w:p>
        </w:tc>
      </w:tr>
      <w:tr w:rsidR="00FB5819" w:rsidRPr="001B0CC1" w14:paraId="62170A6D" w14:textId="77777777" w:rsidTr="00C9455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7" w:author="MediaTek" w:date="2022-11-15T12:5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68" w:author="MediaTek" w:date="2022-10-12T18:33:00Z"/>
        </w:trPr>
        <w:tc>
          <w:tcPr>
            <w:tcW w:w="4535" w:type="dxa"/>
            <w:tcBorders>
              <w:top w:val="nil"/>
            </w:tcBorders>
            <w:tcPrChange w:id="369" w:author="MediaTek" w:date="2022-11-15T12:56:00Z">
              <w:tcPr>
                <w:tcW w:w="4535" w:type="dxa"/>
              </w:tcPr>
            </w:tcPrChange>
          </w:tcPr>
          <w:p w14:paraId="5BA666AA" w14:textId="49EE0DCA" w:rsidR="00FB5819" w:rsidRPr="001B0CC1" w:rsidRDefault="00FB5819" w:rsidP="00796A4F">
            <w:pPr>
              <w:pStyle w:val="TAL"/>
              <w:rPr>
                <w:ins w:id="370" w:author="MediaTek" w:date="2022-10-12T18:33:00Z"/>
              </w:rPr>
            </w:pPr>
            <w:ins w:id="371" w:author="MediaTek" w:date="2022-10-12T18:33:00Z">
              <w:r w:rsidRPr="001B0CC1">
                <w:t xml:space="preserve"> </w:t>
              </w:r>
            </w:ins>
          </w:p>
        </w:tc>
        <w:tc>
          <w:tcPr>
            <w:tcW w:w="2267" w:type="dxa"/>
            <w:tcPrChange w:id="372" w:author="MediaTek" w:date="2022-11-15T12:56:00Z">
              <w:tcPr>
                <w:tcW w:w="2267" w:type="dxa"/>
              </w:tcPr>
            </w:tcPrChange>
          </w:tcPr>
          <w:p w14:paraId="19BD72E8" w14:textId="77777777" w:rsidR="00FB5819" w:rsidRPr="001B0CC1" w:rsidRDefault="00FB5819" w:rsidP="00796A4F">
            <w:pPr>
              <w:pStyle w:val="TAL"/>
              <w:rPr>
                <w:ins w:id="373" w:author="MediaTek" w:date="2022-10-12T18:33:00Z"/>
              </w:rPr>
            </w:pPr>
            <w:proofErr w:type="spellStart"/>
            <w:ins w:id="374" w:author="MediaTek" w:date="2022-10-12T18:33:00Z">
              <w:r w:rsidRPr="001B0CC1">
                <w:t>DownlinkConfigCommonSIB</w:t>
              </w:r>
              <w:proofErr w:type="spellEnd"/>
              <w:r>
                <w:t xml:space="preserve"> with con</w:t>
              </w:r>
            </w:ins>
            <w:ins w:id="375" w:author="MediaTek" w:date="2022-10-12T18:34:00Z">
              <w:r>
                <w:t>dition PEI</w:t>
              </w:r>
            </w:ins>
          </w:p>
        </w:tc>
        <w:tc>
          <w:tcPr>
            <w:tcW w:w="1700" w:type="dxa"/>
            <w:tcPrChange w:id="376" w:author="MediaTek" w:date="2022-11-15T12:56:00Z">
              <w:tcPr>
                <w:tcW w:w="1700" w:type="dxa"/>
              </w:tcPr>
            </w:tcPrChange>
          </w:tcPr>
          <w:p w14:paraId="13EDFE62" w14:textId="77777777" w:rsidR="00FB5819" w:rsidRPr="001B0CC1" w:rsidRDefault="00FB5819" w:rsidP="00796A4F">
            <w:pPr>
              <w:pStyle w:val="TAL"/>
              <w:rPr>
                <w:ins w:id="377" w:author="MediaTek" w:date="2022-10-12T18:33:00Z"/>
              </w:rPr>
            </w:pPr>
          </w:p>
        </w:tc>
        <w:tc>
          <w:tcPr>
            <w:tcW w:w="1245" w:type="dxa"/>
            <w:tcPrChange w:id="378" w:author="MediaTek" w:date="2022-11-15T12:56:00Z">
              <w:tcPr>
                <w:tcW w:w="1245" w:type="dxa"/>
              </w:tcPr>
            </w:tcPrChange>
          </w:tcPr>
          <w:p w14:paraId="2C44AFBF" w14:textId="77777777" w:rsidR="00FB5819" w:rsidRPr="001B0CC1" w:rsidRDefault="00FB5819" w:rsidP="00796A4F">
            <w:pPr>
              <w:pStyle w:val="TAL"/>
              <w:rPr>
                <w:ins w:id="379" w:author="MediaTek" w:date="2022-10-12T18:33:00Z"/>
              </w:rPr>
            </w:pPr>
            <w:ins w:id="380" w:author="MediaTek" w:date="2022-10-12T18:34:00Z">
              <w:r>
                <w:t>PEI</w:t>
              </w:r>
            </w:ins>
          </w:p>
        </w:tc>
      </w:tr>
      <w:tr w:rsidR="003566CE" w:rsidRPr="001B0CC1" w14:paraId="598298F2" w14:textId="77777777" w:rsidTr="00796A4F">
        <w:tc>
          <w:tcPr>
            <w:tcW w:w="4535" w:type="dxa"/>
            <w:tcBorders>
              <w:bottom w:val="nil"/>
            </w:tcBorders>
          </w:tcPr>
          <w:p w14:paraId="28F7E1D9" w14:textId="77777777" w:rsidR="003566CE" w:rsidRPr="001B0CC1" w:rsidDel="003E109C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uplinkConfigCommon</w:t>
            </w:r>
            <w:proofErr w:type="spellEnd"/>
          </w:p>
        </w:tc>
        <w:tc>
          <w:tcPr>
            <w:tcW w:w="2267" w:type="dxa"/>
          </w:tcPr>
          <w:p w14:paraId="48A00B09" w14:textId="77777777" w:rsidR="003566CE" w:rsidRPr="001B0CC1" w:rsidRDefault="003566CE" w:rsidP="00796A4F">
            <w:pPr>
              <w:pStyle w:val="TAL"/>
            </w:pPr>
            <w:proofErr w:type="spellStart"/>
            <w:r w:rsidRPr="001B0CC1">
              <w:t>UplinkConfigCommonSIB</w:t>
            </w:r>
            <w:proofErr w:type="spellEnd"/>
          </w:p>
        </w:tc>
        <w:tc>
          <w:tcPr>
            <w:tcW w:w="1700" w:type="dxa"/>
          </w:tcPr>
          <w:p w14:paraId="3ED443DE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03C6F31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15062B97" w14:textId="77777777" w:rsidTr="00796A4F">
        <w:tc>
          <w:tcPr>
            <w:tcW w:w="4535" w:type="dxa"/>
            <w:tcBorders>
              <w:bottom w:val="nil"/>
            </w:tcBorders>
          </w:tcPr>
          <w:p w14:paraId="0232565B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supplementaryUplink</w:t>
            </w:r>
            <w:proofErr w:type="spellEnd"/>
          </w:p>
        </w:tc>
        <w:tc>
          <w:tcPr>
            <w:tcW w:w="2267" w:type="dxa"/>
          </w:tcPr>
          <w:p w14:paraId="60279DC0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DBAD89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89D4900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1DCEE20B" w14:textId="77777777" w:rsidTr="00796A4F">
        <w:tc>
          <w:tcPr>
            <w:tcW w:w="4535" w:type="dxa"/>
            <w:tcBorders>
              <w:top w:val="nil"/>
            </w:tcBorders>
          </w:tcPr>
          <w:p w14:paraId="28C3083D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5D1FD178" w14:textId="77777777" w:rsidR="003566CE" w:rsidRPr="001B0CC1" w:rsidRDefault="003566CE" w:rsidP="00796A4F">
            <w:pPr>
              <w:pStyle w:val="TAL"/>
            </w:pPr>
            <w:proofErr w:type="spellStart"/>
            <w:r w:rsidRPr="001B0CC1">
              <w:t>UplinkConfigCommonSIB</w:t>
            </w:r>
            <w:proofErr w:type="spellEnd"/>
            <w:r w:rsidRPr="001B0CC1">
              <w:t xml:space="preserve"> with condition SUL_SUL</w:t>
            </w:r>
          </w:p>
        </w:tc>
        <w:tc>
          <w:tcPr>
            <w:tcW w:w="1700" w:type="dxa"/>
          </w:tcPr>
          <w:p w14:paraId="28B3C31C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350CCD6" w14:textId="77777777" w:rsidR="003566CE" w:rsidRPr="001B0CC1" w:rsidRDefault="003566CE" w:rsidP="00796A4F">
            <w:pPr>
              <w:pStyle w:val="TAL"/>
            </w:pPr>
            <w:r w:rsidRPr="001B0CC1">
              <w:t>SUL</w:t>
            </w:r>
          </w:p>
        </w:tc>
      </w:tr>
      <w:tr w:rsidR="003566CE" w:rsidRPr="001B0CC1" w14:paraId="4BBC75F8" w14:textId="77777777" w:rsidTr="00796A4F">
        <w:tc>
          <w:tcPr>
            <w:tcW w:w="4535" w:type="dxa"/>
          </w:tcPr>
          <w:p w14:paraId="24C29198" w14:textId="77777777" w:rsidR="003566CE" w:rsidRPr="001B0CC1" w:rsidRDefault="003566CE" w:rsidP="00796A4F">
            <w:pPr>
              <w:pStyle w:val="TAL"/>
            </w:pPr>
            <w:r w:rsidRPr="001B0CC1">
              <w:t xml:space="preserve">  n-</w:t>
            </w:r>
            <w:proofErr w:type="spellStart"/>
            <w:r w:rsidRPr="001B0CC1">
              <w:t>TimingAdvanceOffset</w:t>
            </w:r>
            <w:proofErr w:type="spellEnd"/>
          </w:p>
        </w:tc>
        <w:tc>
          <w:tcPr>
            <w:tcW w:w="2267" w:type="dxa"/>
          </w:tcPr>
          <w:p w14:paraId="575846A4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9AD3EC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EC0F679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7E28030D" w14:textId="77777777" w:rsidTr="00796A4F">
        <w:tc>
          <w:tcPr>
            <w:tcW w:w="4535" w:type="dxa"/>
          </w:tcPr>
          <w:p w14:paraId="1806883B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ssb-PositionsInBurst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DA510CE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508292B7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C435531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1925AA85" w14:textId="77777777" w:rsidTr="00796A4F">
        <w:tc>
          <w:tcPr>
            <w:tcW w:w="4535" w:type="dxa"/>
            <w:tcBorders>
              <w:bottom w:val="nil"/>
            </w:tcBorders>
          </w:tcPr>
          <w:p w14:paraId="600A0A26" w14:textId="77777777" w:rsidR="003566CE" w:rsidRPr="001B0CC1" w:rsidRDefault="003566CE" w:rsidP="00796A4F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inOneGroup</w:t>
            </w:r>
            <w:proofErr w:type="spellEnd"/>
          </w:p>
        </w:tc>
        <w:tc>
          <w:tcPr>
            <w:tcW w:w="2267" w:type="dxa"/>
          </w:tcPr>
          <w:p w14:paraId="7C343A87" w14:textId="77777777" w:rsidR="003566CE" w:rsidRPr="001B0CC1" w:rsidRDefault="003566CE" w:rsidP="00796A4F">
            <w:pPr>
              <w:pStyle w:val="TAL"/>
            </w:pPr>
            <w:r w:rsidRPr="001B0CC1">
              <w:t>’0100 0000’B</w:t>
            </w:r>
          </w:p>
        </w:tc>
        <w:tc>
          <w:tcPr>
            <w:tcW w:w="1700" w:type="dxa"/>
            <w:tcBorders>
              <w:bottom w:val="nil"/>
            </w:tcBorders>
          </w:tcPr>
          <w:p w14:paraId="7AB64E5E" w14:textId="77777777" w:rsidR="003566CE" w:rsidRPr="001B0CC1" w:rsidRDefault="003566CE" w:rsidP="00796A4F">
            <w:pPr>
              <w:pStyle w:val="TAL"/>
            </w:pPr>
            <w:r w:rsidRPr="001B0CC1">
              <w:t>When carrier frequency is smaller than or equal to 3 GHz, only the 4 leftmost bits are valid</w:t>
            </w:r>
          </w:p>
        </w:tc>
        <w:tc>
          <w:tcPr>
            <w:tcW w:w="1245" w:type="dxa"/>
          </w:tcPr>
          <w:p w14:paraId="3EE959C5" w14:textId="77777777" w:rsidR="003566CE" w:rsidRPr="001B0CC1" w:rsidRDefault="003566CE" w:rsidP="00796A4F">
            <w:pPr>
              <w:pStyle w:val="TAL"/>
            </w:pPr>
            <w:r w:rsidRPr="001B0CC1">
              <w:t>SSB#1</w:t>
            </w:r>
          </w:p>
        </w:tc>
      </w:tr>
      <w:tr w:rsidR="003566CE" w:rsidRPr="001B0CC1" w14:paraId="07B5D9A4" w14:textId="77777777" w:rsidTr="00796A4F">
        <w:tc>
          <w:tcPr>
            <w:tcW w:w="4535" w:type="dxa"/>
            <w:tcBorders>
              <w:top w:val="nil"/>
            </w:tcBorders>
          </w:tcPr>
          <w:p w14:paraId="550B5C86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2FE960F7" w14:textId="77777777" w:rsidR="003566CE" w:rsidRPr="001B0CC1" w:rsidRDefault="003566CE" w:rsidP="00796A4F">
            <w:pPr>
              <w:pStyle w:val="TAL"/>
            </w:pPr>
            <w:r w:rsidRPr="001B0CC1">
              <w:t>’1000 0000’B</w:t>
            </w:r>
          </w:p>
        </w:tc>
        <w:tc>
          <w:tcPr>
            <w:tcW w:w="1700" w:type="dxa"/>
            <w:tcBorders>
              <w:top w:val="nil"/>
            </w:tcBorders>
          </w:tcPr>
          <w:p w14:paraId="2739A6DE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9C362E5" w14:textId="77777777" w:rsidR="003566CE" w:rsidRPr="001B0CC1" w:rsidRDefault="003566CE" w:rsidP="00796A4F">
            <w:pPr>
              <w:pStyle w:val="TAL"/>
            </w:pPr>
            <w:r w:rsidRPr="001B0CC1">
              <w:t>SSB#0</w:t>
            </w:r>
          </w:p>
        </w:tc>
      </w:tr>
      <w:tr w:rsidR="003566CE" w:rsidRPr="001B0CC1" w14:paraId="369F1CAF" w14:textId="77777777" w:rsidTr="00796A4F">
        <w:tc>
          <w:tcPr>
            <w:tcW w:w="4535" w:type="dxa"/>
            <w:tcBorders>
              <w:bottom w:val="nil"/>
            </w:tcBorders>
          </w:tcPr>
          <w:p w14:paraId="666B1203" w14:textId="77777777" w:rsidR="003566CE" w:rsidRPr="001B0CC1" w:rsidRDefault="003566CE" w:rsidP="00796A4F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groupPresence</w:t>
            </w:r>
            <w:proofErr w:type="spellEnd"/>
          </w:p>
        </w:tc>
        <w:tc>
          <w:tcPr>
            <w:tcW w:w="2267" w:type="dxa"/>
          </w:tcPr>
          <w:p w14:paraId="349EE817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F3A7C84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1C7BCB5" w14:textId="77777777" w:rsidR="003566CE" w:rsidRPr="001B0CC1" w:rsidRDefault="003566CE" w:rsidP="00796A4F">
            <w:pPr>
              <w:pStyle w:val="TAL"/>
            </w:pPr>
            <w:r w:rsidRPr="001B0CC1">
              <w:t>FR1</w:t>
            </w:r>
          </w:p>
        </w:tc>
      </w:tr>
      <w:tr w:rsidR="003566CE" w:rsidRPr="001B0CC1" w14:paraId="61205B45" w14:textId="77777777" w:rsidTr="00796A4F">
        <w:tc>
          <w:tcPr>
            <w:tcW w:w="4535" w:type="dxa"/>
            <w:tcBorders>
              <w:top w:val="nil"/>
            </w:tcBorders>
          </w:tcPr>
          <w:p w14:paraId="111C3081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017D90EB" w14:textId="77777777" w:rsidR="003566CE" w:rsidRPr="001B0CC1" w:rsidRDefault="003566CE" w:rsidP="00796A4F">
            <w:pPr>
              <w:pStyle w:val="TAL"/>
            </w:pPr>
            <w:r w:rsidRPr="001B0CC1">
              <w:t>’1000 0000’B</w:t>
            </w:r>
          </w:p>
        </w:tc>
        <w:tc>
          <w:tcPr>
            <w:tcW w:w="1700" w:type="dxa"/>
          </w:tcPr>
          <w:p w14:paraId="492D48DC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950F052" w14:textId="77777777" w:rsidR="003566CE" w:rsidRPr="001B0CC1" w:rsidRDefault="003566CE" w:rsidP="00796A4F">
            <w:pPr>
              <w:pStyle w:val="TAL"/>
            </w:pPr>
            <w:r w:rsidRPr="001B0CC1">
              <w:t>FR2</w:t>
            </w:r>
          </w:p>
        </w:tc>
      </w:tr>
      <w:tr w:rsidR="003566CE" w:rsidRPr="001B0CC1" w14:paraId="16E60542" w14:textId="77777777" w:rsidTr="00796A4F">
        <w:tc>
          <w:tcPr>
            <w:tcW w:w="4535" w:type="dxa"/>
          </w:tcPr>
          <w:p w14:paraId="315A4BF8" w14:textId="77777777" w:rsidR="003566CE" w:rsidRPr="001B0CC1" w:rsidRDefault="003566CE" w:rsidP="00796A4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0214421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473F9A6D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E142BED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42C0108C" w14:textId="77777777" w:rsidTr="00796A4F">
        <w:tc>
          <w:tcPr>
            <w:tcW w:w="4535" w:type="dxa"/>
          </w:tcPr>
          <w:p w14:paraId="116466A8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ssb-PeriodicityServingCell</w:t>
            </w:r>
            <w:proofErr w:type="spellEnd"/>
          </w:p>
        </w:tc>
        <w:tc>
          <w:tcPr>
            <w:tcW w:w="2267" w:type="dxa"/>
          </w:tcPr>
          <w:p w14:paraId="53C2FEEA" w14:textId="77777777" w:rsidR="003566CE" w:rsidRPr="001B0CC1" w:rsidRDefault="003566CE" w:rsidP="00796A4F">
            <w:pPr>
              <w:pStyle w:val="TAL"/>
            </w:pPr>
            <w:r w:rsidRPr="001B0CC1">
              <w:t>ms20</w:t>
            </w:r>
          </w:p>
        </w:tc>
        <w:tc>
          <w:tcPr>
            <w:tcW w:w="1700" w:type="dxa"/>
          </w:tcPr>
          <w:p w14:paraId="7ABA4693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57326100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158B09E9" w14:textId="77777777" w:rsidTr="00796A4F">
        <w:tc>
          <w:tcPr>
            <w:tcW w:w="4535" w:type="dxa"/>
            <w:tcBorders>
              <w:bottom w:val="nil"/>
            </w:tcBorders>
          </w:tcPr>
          <w:p w14:paraId="5D4792A4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tdd</w:t>
            </w:r>
            <w:proofErr w:type="spellEnd"/>
            <w:r w:rsidRPr="001B0CC1">
              <w:t>-UL-DL-</w:t>
            </w:r>
            <w:proofErr w:type="spellStart"/>
            <w:r w:rsidRPr="001B0CC1">
              <w:t>ConfigurationCommon</w:t>
            </w:r>
            <w:proofErr w:type="spellEnd"/>
          </w:p>
        </w:tc>
        <w:tc>
          <w:tcPr>
            <w:tcW w:w="2267" w:type="dxa"/>
          </w:tcPr>
          <w:p w14:paraId="1DD177DE" w14:textId="77777777" w:rsidR="003566CE" w:rsidRPr="001B0CC1" w:rsidRDefault="003566CE" w:rsidP="00796A4F">
            <w:pPr>
              <w:pStyle w:val="TAL"/>
            </w:pPr>
            <w:r w:rsidRPr="001B0CC1">
              <w:t>TDD-UL-DL-</w:t>
            </w:r>
            <w:proofErr w:type="spellStart"/>
            <w:r w:rsidRPr="001B0CC1">
              <w:t>ConfigCommon</w:t>
            </w:r>
            <w:proofErr w:type="spellEnd"/>
          </w:p>
        </w:tc>
        <w:tc>
          <w:tcPr>
            <w:tcW w:w="1700" w:type="dxa"/>
          </w:tcPr>
          <w:p w14:paraId="07F054C5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9F0CA3B" w14:textId="77777777" w:rsidR="003566CE" w:rsidRPr="001B0CC1" w:rsidRDefault="003566CE" w:rsidP="00796A4F">
            <w:pPr>
              <w:pStyle w:val="TAL"/>
            </w:pPr>
            <w:r w:rsidRPr="001B0CC1">
              <w:t>TDD</w:t>
            </w:r>
          </w:p>
        </w:tc>
      </w:tr>
      <w:tr w:rsidR="003566CE" w:rsidRPr="001B0CC1" w14:paraId="76E989A7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E645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A880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229E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0BBA" w14:textId="77777777" w:rsidR="003566CE" w:rsidRPr="001B0CC1" w:rsidRDefault="003566CE" w:rsidP="00796A4F">
            <w:pPr>
              <w:pStyle w:val="TAL"/>
            </w:pPr>
            <w:r w:rsidRPr="001B0CC1">
              <w:t>FDD</w:t>
            </w:r>
          </w:p>
        </w:tc>
      </w:tr>
      <w:tr w:rsidR="003566CE" w:rsidRPr="001B0CC1" w14:paraId="1322BEE4" w14:textId="77777777" w:rsidTr="00796A4F">
        <w:tc>
          <w:tcPr>
            <w:tcW w:w="4535" w:type="dxa"/>
          </w:tcPr>
          <w:p w14:paraId="7852B683" w14:textId="77777777" w:rsidR="003566CE" w:rsidRPr="001B0CC1" w:rsidRDefault="003566CE" w:rsidP="00796A4F">
            <w:pPr>
              <w:pStyle w:val="TAL"/>
            </w:pPr>
            <w:r w:rsidRPr="001B0CC1">
              <w:t xml:space="preserve">  ss-PBCH-</w:t>
            </w:r>
            <w:proofErr w:type="spellStart"/>
            <w:r w:rsidRPr="001B0CC1">
              <w:t>BlockPower</w:t>
            </w:r>
            <w:proofErr w:type="spellEnd"/>
          </w:p>
        </w:tc>
        <w:tc>
          <w:tcPr>
            <w:tcW w:w="2267" w:type="dxa"/>
          </w:tcPr>
          <w:p w14:paraId="1830C0B2" w14:textId="77777777" w:rsidR="003566CE" w:rsidRPr="001B0CC1" w:rsidRDefault="003566CE" w:rsidP="00796A4F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215D1EF1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C78D8D3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78841D96" w14:textId="77777777" w:rsidTr="00796A4F">
        <w:tc>
          <w:tcPr>
            <w:tcW w:w="4535" w:type="dxa"/>
          </w:tcPr>
          <w:p w14:paraId="3701F90F" w14:textId="77777777" w:rsidR="003566CE" w:rsidRPr="001B0CC1" w:rsidRDefault="003566CE" w:rsidP="00796A4F">
            <w:pPr>
              <w:pStyle w:val="TAL"/>
            </w:pPr>
            <w:r w:rsidRPr="001B0CC1">
              <w:t xml:space="preserve">  channelAccessMode-r16</w:t>
            </w:r>
          </w:p>
        </w:tc>
        <w:tc>
          <w:tcPr>
            <w:tcW w:w="2267" w:type="dxa"/>
          </w:tcPr>
          <w:p w14:paraId="61BC922F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A40F7D5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970694A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4FDA188B" w14:textId="77777777" w:rsidTr="00796A4F">
        <w:tc>
          <w:tcPr>
            <w:tcW w:w="4535" w:type="dxa"/>
          </w:tcPr>
          <w:p w14:paraId="7F6FFE4C" w14:textId="77777777" w:rsidR="003566CE" w:rsidRPr="001B0CC1" w:rsidRDefault="003566CE" w:rsidP="00796A4F">
            <w:pPr>
              <w:pStyle w:val="TAL"/>
            </w:pPr>
            <w:r w:rsidRPr="001B0CC1">
              <w:t xml:space="preserve">  channelAccessMode-r16 CHOICE {</w:t>
            </w:r>
          </w:p>
        </w:tc>
        <w:tc>
          <w:tcPr>
            <w:tcW w:w="2267" w:type="dxa"/>
          </w:tcPr>
          <w:p w14:paraId="067B9EBA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4F84F573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AC9193D" w14:textId="77777777" w:rsidR="003566CE" w:rsidRPr="001B0CC1" w:rsidRDefault="003566CE" w:rsidP="00796A4F">
            <w:pPr>
              <w:pStyle w:val="TAL"/>
            </w:pPr>
            <w:proofErr w:type="spellStart"/>
            <w:r w:rsidRPr="001B0CC1">
              <w:t>SharedSpectrum</w:t>
            </w:r>
            <w:proofErr w:type="spellEnd"/>
          </w:p>
        </w:tc>
      </w:tr>
      <w:tr w:rsidR="003566CE" w:rsidRPr="001B0CC1" w14:paraId="36094CF9" w14:textId="77777777" w:rsidTr="00796A4F">
        <w:tc>
          <w:tcPr>
            <w:tcW w:w="4535" w:type="dxa"/>
          </w:tcPr>
          <w:p w14:paraId="7CEC6F19" w14:textId="77777777" w:rsidR="003566CE" w:rsidRPr="001B0CC1" w:rsidRDefault="003566CE" w:rsidP="00796A4F">
            <w:pPr>
              <w:pStyle w:val="TAL"/>
            </w:pPr>
            <w:r w:rsidRPr="001B0CC1">
              <w:t xml:space="preserve">    dynamic</w:t>
            </w:r>
          </w:p>
        </w:tc>
        <w:tc>
          <w:tcPr>
            <w:tcW w:w="2267" w:type="dxa"/>
          </w:tcPr>
          <w:p w14:paraId="156F13C9" w14:textId="77777777" w:rsidR="003566CE" w:rsidRPr="001B0CC1" w:rsidRDefault="003566CE" w:rsidP="00796A4F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6156C9AE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5983F2DF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050B3CF6" w14:textId="77777777" w:rsidTr="00796A4F">
        <w:tc>
          <w:tcPr>
            <w:tcW w:w="4535" w:type="dxa"/>
          </w:tcPr>
          <w:p w14:paraId="1DDABEE1" w14:textId="77777777" w:rsidR="003566CE" w:rsidRPr="001B0CC1" w:rsidRDefault="003566CE" w:rsidP="00796A4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BD99015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14796760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07F772A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6A1BB507" w14:textId="77777777" w:rsidTr="00796A4F">
        <w:tc>
          <w:tcPr>
            <w:tcW w:w="4535" w:type="dxa"/>
          </w:tcPr>
          <w:p w14:paraId="1B2E4D69" w14:textId="77777777" w:rsidR="003566CE" w:rsidRPr="001B0CC1" w:rsidRDefault="003566CE" w:rsidP="00796A4F">
            <w:pPr>
              <w:pStyle w:val="TAL"/>
            </w:pPr>
            <w:r w:rsidRPr="001B0CC1">
              <w:t xml:space="preserve">  discoveryBurstWindowLength-r16</w:t>
            </w:r>
          </w:p>
        </w:tc>
        <w:tc>
          <w:tcPr>
            <w:tcW w:w="2267" w:type="dxa"/>
          </w:tcPr>
          <w:p w14:paraId="5A5C76C8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845B4FE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53D420D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574B6036" w14:textId="77777777" w:rsidTr="00796A4F">
        <w:tc>
          <w:tcPr>
            <w:tcW w:w="4535" w:type="dxa"/>
          </w:tcPr>
          <w:p w14:paraId="43FCB23F" w14:textId="77777777" w:rsidR="003566CE" w:rsidRPr="001B0CC1" w:rsidRDefault="003566CE" w:rsidP="00796A4F">
            <w:pPr>
              <w:pStyle w:val="TAL"/>
            </w:pPr>
            <w:r w:rsidRPr="001B0CC1">
              <w:t xml:space="preserve">  highSpeedConfig-r16</w:t>
            </w:r>
          </w:p>
        </w:tc>
        <w:tc>
          <w:tcPr>
            <w:tcW w:w="2267" w:type="dxa"/>
          </w:tcPr>
          <w:p w14:paraId="504EF985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0C74CF8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8E07DEA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40471796" w14:textId="77777777" w:rsidTr="00796A4F">
        <w:tc>
          <w:tcPr>
            <w:tcW w:w="4535" w:type="dxa"/>
          </w:tcPr>
          <w:p w14:paraId="01B6D3B5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5DE4834B" w14:textId="77777777" w:rsidR="003566CE" w:rsidRPr="001B0CC1" w:rsidRDefault="003566CE" w:rsidP="00796A4F">
            <w:pPr>
              <w:pStyle w:val="TAL"/>
            </w:pPr>
            <w:r w:rsidRPr="001B0CC1">
              <w:t>HighSpeedConfig-r16</w:t>
            </w:r>
          </w:p>
        </w:tc>
        <w:tc>
          <w:tcPr>
            <w:tcW w:w="1700" w:type="dxa"/>
          </w:tcPr>
          <w:p w14:paraId="228DCB76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4C337F9" w14:textId="77777777" w:rsidR="003566CE" w:rsidRPr="001B0CC1" w:rsidRDefault="003566CE" w:rsidP="00796A4F">
            <w:pPr>
              <w:pStyle w:val="TAL"/>
            </w:pPr>
            <w:r w:rsidRPr="001B0CC1">
              <w:t>HST</w:t>
            </w:r>
          </w:p>
        </w:tc>
      </w:tr>
      <w:tr w:rsidR="003566CE" w:rsidRPr="001B0CC1" w14:paraId="069DF0C9" w14:textId="77777777" w:rsidTr="00796A4F">
        <w:tc>
          <w:tcPr>
            <w:tcW w:w="4535" w:type="dxa"/>
          </w:tcPr>
          <w:p w14:paraId="02609DF4" w14:textId="77777777" w:rsidR="003566CE" w:rsidRPr="001B0CC1" w:rsidRDefault="003566CE" w:rsidP="00796A4F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F983F8E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1ECB00FC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CF17838" w14:textId="77777777" w:rsidR="003566CE" w:rsidRPr="001B0CC1" w:rsidRDefault="003566CE" w:rsidP="00796A4F">
            <w:pPr>
              <w:pStyle w:val="TAL"/>
            </w:pPr>
          </w:p>
        </w:tc>
      </w:tr>
    </w:tbl>
    <w:p w14:paraId="742B0CFB" w14:textId="77777777" w:rsidR="003566CE" w:rsidRPr="001B0CC1" w:rsidRDefault="003566CE" w:rsidP="003566C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66CE" w:rsidRPr="001B0CC1" w14:paraId="05661C37" w14:textId="77777777" w:rsidTr="00796A4F">
        <w:tc>
          <w:tcPr>
            <w:tcW w:w="3936" w:type="dxa"/>
          </w:tcPr>
          <w:p w14:paraId="329E01B4" w14:textId="77777777" w:rsidR="003566CE" w:rsidRPr="001B0CC1" w:rsidRDefault="003566CE" w:rsidP="00796A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72B42E6E" w14:textId="77777777" w:rsidR="003566CE" w:rsidRPr="001B0CC1" w:rsidRDefault="003566CE" w:rsidP="00796A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566CE" w:rsidRPr="001B0CC1" w14:paraId="2F300ECB" w14:textId="77777777" w:rsidTr="00796A4F">
        <w:tc>
          <w:tcPr>
            <w:tcW w:w="3936" w:type="dxa"/>
          </w:tcPr>
          <w:p w14:paraId="39550CF9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 w14:paraId="0EDF7FA1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Supplementary uplink</w:t>
            </w:r>
          </w:p>
        </w:tc>
      </w:tr>
      <w:tr w:rsidR="003566CE" w:rsidRPr="001B0CC1" w14:paraId="756EA6E7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4A46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5909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 w:rsidR="003566CE" w:rsidRPr="001B0CC1" w14:paraId="4647675B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D6B1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SharedSpectrum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17FF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 w:rsidR="003566CE" w:rsidRPr="001B0CC1" w14:paraId="19B269D5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E01B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41AE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For HST test</w:t>
            </w:r>
          </w:p>
        </w:tc>
      </w:tr>
      <w:tr w:rsidR="00FB5819" w:rsidRPr="001B0CC1" w14:paraId="2D0C5EBE" w14:textId="77777777" w:rsidTr="00796A4F">
        <w:trPr>
          <w:ins w:id="381" w:author="MediaTek" w:date="2022-10-12T18:3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DE01" w14:textId="77777777" w:rsidR="00FB5819" w:rsidRPr="001B0CC1" w:rsidRDefault="00FB5819" w:rsidP="00796A4F">
            <w:pPr>
              <w:keepNext/>
              <w:keepLines/>
              <w:spacing w:after="0"/>
              <w:rPr>
                <w:ins w:id="382" w:author="MediaTek" w:date="2022-10-12T18:34:00Z"/>
                <w:rFonts w:ascii="Arial" w:hAnsi="Arial"/>
                <w:sz w:val="18"/>
              </w:rPr>
            </w:pPr>
            <w:ins w:id="383" w:author="MediaTek" w:date="2022-10-12T18:34:00Z">
              <w:r>
                <w:rPr>
                  <w:rFonts w:ascii="Arial" w:hAnsi="Arial"/>
                  <w:sz w:val="18"/>
                </w:rPr>
                <w:t>PEI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AD18" w14:textId="49382253" w:rsidR="00FB5819" w:rsidRPr="001B0CC1" w:rsidRDefault="00FB5819" w:rsidP="00796A4F">
            <w:pPr>
              <w:keepNext/>
              <w:keepLines/>
              <w:spacing w:after="0"/>
              <w:rPr>
                <w:ins w:id="384" w:author="MediaTek" w:date="2022-10-12T18:34:00Z"/>
                <w:rFonts w:ascii="Arial" w:hAnsi="Arial"/>
                <w:sz w:val="18"/>
              </w:rPr>
            </w:pPr>
            <w:ins w:id="385" w:author="MediaTek" w:date="2022-10-12T18:34:00Z">
              <w:r w:rsidRPr="00FB5819">
                <w:rPr>
                  <w:rFonts w:ascii="Arial" w:hAnsi="Arial"/>
                  <w:sz w:val="18"/>
                </w:rPr>
                <w:t>Paging Early Indication is configured in the cell.</w:t>
              </w:r>
            </w:ins>
          </w:p>
        </w:tc>
      </w:tr>
    </w:tbl>
    <w:p w14:paraId="4E9B5D83" w14:textId="77777777" w:rsidR="003566CE" w:rsidRPr="001B0CC1" w:rsidRDefault="003566CE" w:rsidP="003566CE"/>
    <w:p w14:paraId="395F5729" w14:textId="77777777" w:rsidR="003566CE" w:rsidRDefault="003566CE">
      <w:pPr>
        <w:rPr>
          <w:noProof/>
        </w:rPr>
      </w:pPr>
    </w:p>
    <w:sectPr w:rsidR="003566C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F9915" w14:textId="77777777" w:rsidR="00170ECB" w:rsidRDefault="00170ECB">
      <w:r>
        <w:separator/>
      </w:r>
    </w:p>
  </w:endnote>
  <w:endnote w:type="continuationSeparator" w:id="0">
    <w:p w14:paraId="58A5ED92" w14:textId="77777777" w:rsidR="00170ECB" w:rsidRDefault="00170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0B80B" w14:textId="77777777" w:rsidR="00170ECB" w:rsidRDefault="00170ECB">
      <w:r>
        <w:separator/>
      </w:r>
    </w:p>
  </w:footnote>
  <w:footnote w:type="continuationSeparator" w:id="0">
    <w:p w14:paraId="4DEFB030" w14:textId="77777777" w:rsidR="00170ECB" w:rsidRDefault="00170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3BD3E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8EA9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F5A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34C1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31"/>
    <w:rsid w:val="00022E4A"/>
    <w:rsid w:val="000725B5"/>
    <w:rsid w:val="000A6394"/>
    <w:rsid w:val="000C038A"/>
    <w:rsid w:val="000C6598"/>
    <w:rsid w:val="00107586"/>
    <w:rsid w:val="00130FB8"/>
    <w:rsid w:val="00145D43"/>
    <w:rsid w:val="00170ECB"/>
    <w:rsid w:val="00171FAC"/>
    <w:rsid w:val="00192C46"/>
    <w:rsid w:val="001A064D"/>
    <w:rsid w:val="001A7B60"/>
    <w:rsid w:val="001B7A65"/>
    <w:rsid w:val="001E41F3"/>
    <w:rsid w:val="0026004D"/>
    <w:rsid w:val="002758BA"/>
    <w:rsid w:val="00275D12"/>
    <w:rsid w:val="002860C4"/>
    <w:rsid w:val="002A01CC"/>
    <w:rsid w:val="002B5741"/>
    <w:rsid w:val="002E6F26"/>
    <w:rsid w:val="00305409"/>
    <w:rsid w:val="003566CE"/>
    <w:rsid w:val="00397EF2"/>
    <w:rsid w:val="003B644D"/>
    <w:rsid w:val="003E1A36"/>
    <w:rsid w:val="003F63D2"/>
    <w:rsid w:val="0040710A"/>
    <w:rsid w:val="00414C74"/>
    <w:rsid w:val="004242F1"/>
    <w:rsid w:val="0043243F"/>
    <w:rsid w:val="004924AB"/>
    <w:rsid w:val="004B0C99"/>
    <w:rsid w:val="004B303B"/>
    <w:rsid w:val="004B75B7"/>
    <w:rsid w:val="004E4329"/>
    <w:rsid w:val="0051580D"/>
    <w:rsid w:val="0052722D"/>
    <w:rsid w:val="00592D74"/>
    <w:rsid w:val="005D46DC"/>
    <w:rsid w:val="005E2C44"/>
    <w:rsid w:val="00621188"/>
    <w:rsid w:val="006257ED"/>
    <w:rsid w:val="006671CB"/>
    <w:rsid w:val="00674416"/>
    <w:rsid w:val="00695808"/>
    <w:rsid w:val="006B46FB"/>
    <w:rsid w:val="006E21FB"/>
    <w:rsid w:val="00734CD7"/>
    <w:rsid w:val="0074151C"/>
    <w:rsid w:val="00792342"/>
    <w:rsid w:val="00796A4F"/>
    <w:rsid w:val="007B512A"/>
    <w:rsid w:val="007C2097"/>
    <w:rsid w:val="007C4292"/>
    <w:rsid w:val="007D6A07"/>
    <w:rsid w:val="008279FA"/>
    <w:rsid w:val="008626E7"/>
    <w:rsid w:val="00870EE7"/>
    <w:rsid w:val="00876364"/>
    <w:rsid w:val="00896301"/>
    <w:rsid w:val="008A7B3F"/>
    <w:rsid w:val="008E7899"/>
    <w:rsid w:val="008F0566"/>
    <w:rsid w:val="008F686C"/>
    <w:rsid w:val="009209A0"/>
    <w:rsid w:val="009777D9"/>
    <w:rsid w:val="00983D6E"/>
    <w:rsid w:val="00985573"/>
    <w:rsid w:val="00986D40"/>
    <w:rsid w:val="00991B88"/>
    <w:rsid w:val="009A579D"/>
    <w:rsid w:val="009B4C04"/>
    <w:rsid w:val="009E3297"/>
    <w:rsid w:val="009F1A2D"/>
    <w:rsid w:val="009F21D5"/>
    <w:rsid w:val="009F734F"/>
    <w:rsid w:val="00A246B6"/>
    <w:rsid w:val="00A47E70"/>
    <w:rsid w:val="00A55DC8"/>
    <w:rsid w:val="00A7671C"/>
    <w:rsid w:val="00AA0D09"/>
    <w:rsid w:val="00AD1CD8"/>
    <w:rsid w:val="00B258BB"/>
    <w:rsid w:val="00B67B97"/>
    <w:rsid w:val="00B968C8"/>
    <w:rsid w:val="00BA3EC5"/>
    <w:rsid w:val="00BB5DFC"/>
    <w:rsid w:val="00BD279D"/>
    <w:rsid w:val="00BD6BB8"/>
    <w:rsid w:val="00BE2F65"/>
    <w:rsid w:val="00C62DD4"/>
    <w:rsid w:val="00C9455E"/>
    <w:rsid w:val="00C95985"/>
    <w:rsid w:val="00CC5026"/>
    <w:rsid w:val="00CF3B41"/>
    <w:rsid w:val="00D03F9A"/>
    <w:rsid w:val="00DE34CF"/>
    <w:rsid w:val="00E41373"/>
    <w:rsid w:val="00E534EB"/>
    <w:rsid w:val="00EE7D7C"/>
    <w:rsid w:val="00F02B9D"/>
    <w:rsid w:val="00F25D98"/>
    <w:rsid w:val="00F300FB"/>
    <w:rsid w:val="00FA72D5"/>
    <w:rsid w:val="00FB58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ADF5C6"/>
  <w15:chartTrackingRefBased/>
  <w15:docId w15:val="{B1CA8B4B-F558-44F1-BCE5-478782A91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243F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43243F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43243F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983D6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C78BC-C642-4CDB-A190-C490504C5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10</Pages>
  <Words>2071</Words>
  <Characters>11806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13850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MediaTek</cp:lastModifiedBy>
  <cp:revision>4</cp:revision>
  <cp:lastPrinted>1900-01-01T00:00:00Z</cp:lastPrinted>
  <dcterms:created xsi:type="dcterms:W3CDTF">2022-11-15T08:48:00Z</dcterms:created>
  <dcterms:modified xsi:type="dcterms:W3CDTF">2022-11-15T12:58:00Z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2022-11-04T19:05:49Z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3cda99e1-ff93-4e07-8bca-16c99621b81c</vt:lpwstr>
  </property>
  <property fmtid="{D5CDD505-2E9C-101B-9397-08002B2CF9AE}" pid="9" name="MSIP_Label_83bcef13-7cac-433f-ba1d-47a323951816_ContentBits">
    <vt:lpwstr>0</vt:lpwstr>
  </property>
</Properties>
</file>